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tabs>
          <w:tab w:val="right" w:pos="9781"/>
          <w:tab w:val="right" w:pos="13323"/>
        </w:tabs>
        <w:spacing w:after="0"/>
        <w:outlineLvl w:val="0"/>
        <w:rPr>
          <w:rFonts w:hint="default" w:ascii="Arial" w:hAnsi="Arial" w:eastAsia="宋体" w:cs="Arial"/>
          <w:b/>
          <w:strike w:val="0"/>
          <w:sz w:val="24"/>
          <w:szCs w:val="24"/>
          <w:lang w:val="en-US" w:eastAsia="ja-JP"/>
        </w:rPr>
      </w:pPr>
      <w:bookmarkStart w:id="0" w:name="_Hlk497909361"/>
      <w:bookmarkStart w:id="1" w:name="_Toc481653320"/>
      <w:bookmarkStart w:id="2" w:name="_Toc523481319"/>
      <w:bookmarkStart w:id="3" w:name="_Toc535442200"/>
      <w:r>
        <w:rPr>
          <w:rFonts w:hint="default" w:ascii="Arial" w:hAnsi="Arial" w:eastAsia="宋体" w:cs="Arial"/>
          <w:b/>
          <w:strike w:val="0"/>
          <w:sz w:val="24"/>
          <w:szCs w:val="24"/>
          <w:lang w:val="en-US" w:eastAsia="zh-CN"/>
        </w:rPr>
        <w:t>3GPP TSG-RAN WG4 Meeting #</w:t>
      </w:r>
      <w:r>
        <w:rPr>
          <w:rFonts w:hint="eastAsia" w:eastAsia="宋体" w:cs="Arial"/>
          <w:b/>
          <w:strike w:val="0"/>
          <w:sz w:val="24"/>
          <w:szCs w:val="24"/>
          <w:lang w:val="en-US" w:eastAsia="zh-CN"/>
        </w:rPr>
        <w:t>90</w:t>
      </w:r>
      <w:r>
        <w:rPr>
          <w:rFonts w:hint="default" w:ascii="Arial" w:hAnsi="Arial" w:eastAsia="宋体" w:cs="Arial"/>
          <w:b/>
          <w:strike w:val="0"/>
          <w:sz w:val="24"/>
          <w:szCs w:val="24"/>
          <w:lang w:val="en-US" w:eastAsia="zh-CN"/>
        </w:rPr>
        <w:t xml:space="preserve">                                                                  R4-1</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0</w:t>
      </w:r>
      <w:r>
        <w:rPr>
          <w:rFonts w:hint="eastAsia" w:eastAsia="宋体" w:cs="Arial"/>
          <w:b/>
          <w:strike w:val="0"/>
          <w:sz w:val="24"/>
          <w:szCs w:val="24"/>
          <w:lang w:val="en-US" w:eastAsia="zh-CN"/>
        </w:rPr>
        <w:t>0541</w:t>
      </w:r>
    </w:p>
    <w:p>
      <w:pPr>
        <w:pStyle w:val="39"/>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Athens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Greece</w:t>
      </w:r>
      <w:r>
        <w:rPr>
          <w:rFonts w:hint="default" w:ascii="Arial" w:hAnsi="Arial" w:eastAsia="宋体" w:cs="Arial"/>
          <w:b/>
          <w:strike w:val="0"/>
          <w:sz w:val="24"/>
          <w:szCs w:val="24"/>
          <w:lang w:val="en-US" w:eastAsia="zh-CN"/>
        </w:rPr>
        <w:t>, 2</w:t>
      </w:r>
      <w:r>
        <w:rPr>
          <w:rFonts w:hint="eastAsia" w:eastAsia="宋体" w:cs="Arial"/>
          <w:b/>
          <w:strike w:val="0"/>
          <w:sz w:val="24"/>
          <w:szCs w:val="24"/>
          <w:lang w:val="en-US" w:eastAsia="zh-CN"/>
        </w:rPr>
        <w:t>5</w:t>
      </w:r>
      <w:r>
        <w:rPr>
          <w:rFonts w:hint="default" w:ascii="Arial" w:hAnsi="Arial" w:eastAsia="宋体" w:cs="Arial"/>
          <w:b/>
          <w:strike w:val="0"/>
          <w:sz w:val="24"/>
          <w:szCs w:val="24"/>
          <w:vertAlign w:val="superscript"/>
          <w:lang w:val="en-US" w:eastAsia="zh-CN"/>
        </w:rPr>
        <w:t>th</w:t>
      </w:r>
      <w:r>
        <w:rPr>
          <w:rFonts w:hint="eastAsia" w:eastAsia="宋体" w:cs="Arial"/>
          <w:b/>
          <w:strike w:val="0"/>
          <w:sz w:val="24"/>
          <w:szCs w:val="24"/>
          <w:lang w:val="en-US" w:eastAsia="zh-CN"/>
        </w:rPr>
        <w:t xml:space="preserve"> Feb</w:t>
      </w:r>
      <w:r>
        <w:rPr>
          <w:rFonts w:hint="default" w:ascii="Arial" w:hAnsi="Arial" w:eastAsia="宋体" w:cs="Arial"/>
          <w:b/>
          <w:strike w:val="0"/>
          <w:sz w:val="24"/>
          <w:szCs w:val="24"/>
          <w:lang w:val="en-US" w:eastAsia="zh-CN"/>
        </w:rPr>
        <w:t xml:space="preserve"> - </w:t>
      </w:r>
      <w:r>
        <w:rPr>
          <w:rFonts w:hint="eastAsia" w:eastAsia="宋体" w:cs="Arial"/>
          <w:b/>
          <w:strike w:val="0"/>
          <w:sz w:val="24"/>
          <w:szCs w:val="24"/>
          <w:lang w:val="en-US" w:eastAsia="zh-CN"/>
        </w:rPr>
        <w:t>1</w:t>
      </w:r>
      <w:r>
        <w:rPr>
          <w:rFonts w:hint="eastAsia" w:eastAsia="宋体" w:cs="Arial"/>
          <w:b/>
          <w:strike w:val="0"/>
          <w:sz w:val="24"/>
          <w:szCs w:val="24"/>
          <w:vertAlign w:val="superscript"/>
          <w:lang w:val="en-US" w:eastAsia="zh-CN"/>
        </w:rPr>
        <w:t>st</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Mar</w:t>
      </w:r>
      <w:r>
        <w:rPr>
          <w:rFonts w:hint="default" w:ascii="Arial" w:hAnsi="Arial" w:eastAsia="宋体" w:cs="Arial"/>
          <w:b/>
          <w:strike w:val="0"/>
          <w:sz w:val="24"/>
          <w:szCs w:val="24"/>
          <w:lang w:val="en-US" w:eastAsia="zh-CN"/>
        </w:rPr>
        <w:t>, 201</w:t>
      </w:r>
      <w:r>
        <w:rPr>
          <w:rFonts w:hint="eastAsia" w:eastAsia="宋体" w:cs="Arial"/>
          <w:b/>
          <w:strike w:val="0"/>
          <w:sz w:val="24"/>
          <w:szCs w:val="24"/>
          <w:lang w:val="en-US" w:eastAsia="zh-CN"/>
        </w:rPr>
        <w:t>9</w:t>
      </w:r>
    </w:p>
    <w:p>
      <w:pPr>
        <w:pStyle w:val="39"/>
        <w:tabs>
          <w:tab w:val="right" w:pos="9781"/>
          <w:tab w:val="right" w:pos="13323"/>
        </w:tabs>
        <w:spacing w:after="0"/>
        <w:outlineLvl w:val="0"/>
        <w:rPr>
          <w:rFonts w:hint="default" w:ascii="Arial" w:hAnsi="Arial" w:eastAsia="宋体" w:cs="Arial"/>
          <w:b/>
          <w:strike w:val="0"/>
          <w:sz w:val="24"/>
          <w:szCs w:val="24"/>
          <w:lang w:val="en-US" w:eastAsia="ja-JP"/>
        </w:rPr>
      </w:pPr>
    </w:p>
    <w:bookmarkEnd w:id="0"/>
    <w:tbl>
      <w:tblPr>
        <w:tblStyle w:val="58"/>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239"/>
              <w:spacing w:after="0"/>
              <w:jc w:val="right"/>
              <w:rPr>
                <w:rFonts w:hint="eastAsia" w:eastAsia="宋体"/>
                <w:i/>
                <w:lang w:eastAsia="zh-CN"/>
              </w:rPr>
            </w:pPr>
            <w:r>
              <w:rPr>
                <w:i/>
                <w:sz w:val="14"/>
              </w:rPr>
              <w:t>CR-Form-v11.</w:t>
            </w:r>
            <w:r>
              <w:rPr>
                <w:rFonts w:hint="eastAsia" w:eastAsia="宋体"/>
                <w:i/>
                <w:sz w:val="14"/>
                <w:lang w:val="en-US" w:eastAsia="zh-CN"/>
              </w:rPr>
              <w:t>4</w:t>
            </w:r>
            <w:bookmarkStart w:id="11" w:name="_GoBack"/>
            <w:bookmarkEnd w:id="11"/>
          </w:p>
        </w:tc>
      </w:tr>
      <w:tr>
        <w:tblPrEx>
          <w:tblLayout w:type="fixed"/>
        </w:tblPrEx>
        <w:tc>
          <w:tcPr>
            <w:tcW w:w="9641" w:type="dxa"/>
            <w:gridSpan w:val="9"/>
            <w:tcBorders>
              <w:left w:val="single" w:color="auto" w:sz="4" w:space="0"/>
              <w:right w:val="single" w:color="auto" w:sz="4" w:space="0"/>
            </w:tcBorders>
            <w:vAlign w:val="top"/>
          </w:tcPr>
          <w:p>
            <w:pPr>
              <w:pStyle w:val="239"/>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239"/>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239"/>
              <w:spacing w:after="0"/>
              <w:jc w:val="right"/>
            </w:pPr>
          </w:p>
        </w:tc>
        <w:tc>
          <w:tcPr>
            <w:tcW w:w="2126" w:type="dxa"/>
            <w:shd w:val="pct30" w:color="FFFF00" w:fill="auto"/>
            <w:vAlign w:val="top"/>
          </w:tcPr>
          <w:p>
            <w:pPr>
              <w:pStyle w:val="239"/>
              <w:spacing w:after="0"/>
              <w:rPr>
                <w:rFonts w:hint="default" w:eastAsia="宋体"/>
                <w:b/>
                <w:sz w:val="28"/>
                <w:lang w:val="en-US" w:eastAsia="zh-CN"/>
              </w:rPr>
            </w:pPr>
            <w:r>
              <w:rPr>
                <w:b/>
                <w:sz w:val="28"/>
              </w:rPr>
              <w:t>38.1</w:t>
            </w:r>
            <w:r>
              <w:rPr>
                <w:rFonts w:hint="eastAsia" w:eastAsia="宋体"/>
                <w:b/>
                <w:sz w:val="28"/>
                <w:lang w:val="en-US" w:eastAsia="zh-CN"/>
              </w:rPr>
              <w:t>41-2</w:t>
            </w:r>
          </w:p>
        </w:tc>
        <w:tc>
          <w:tcPr>
            <w:tcW w:w="709" w:type="dxa"/>
            <w:shd w:val="clear" w:color="auto" w:fill="auto"/>
            <w:vAlign w:val="top"/>
          </w:tcPr>
          <w:p>
            <w:pPr>
              <w:pStyle w:val="239"/>
              <w:spacing w:after="0"/>
              <w:jc w:val="center"/>
            </w:pPr>
            <w:r>
              <w:rPr>
                <w:b/>
                <w:sz w:val="28"/>
              </w:rPr>
              <w:t>CR</w:t>
            </w:r>
          </w:p>
        </w:tc>
        <w:tc>
          <w:tcPr>
            <w:tcW w:w="1276" w:type="dxa"/>
            <w:shd w:val="pct30" w:color="FFFF00" w:fill="auto"/>
            <w:vAlign w:val="top"/>
          </w:tcPr>
          <w:p>
            <w:pPr>
              <w:pStyle w:val="239"/>
              <w:spacing w:after="0"/>
            </w:pPr>
          </w:p>
        </w:tc>
        <w:tc>
          <w:tcPr>
            <w:tcW w:w="709" w:type="dxa"/>
            <w:shd w:val="clear" w:color="auto" w:fill="auto"/>
            <w:vAlign w:val="top"/>
          </w:tcPr>
          <w:p>
            <w:pPr>
              <w:pStyle w:val="239"/>
              <w:tabs>
                <w:tab w:val="right" w:pos="625"/>
              </w:tabs>
              <w:spacing w:after="0"/>
              <w:jc w:val="center"/>
            </w:pPr>
            <w:r>
              <w:rPr>
                <w:b/>
                <w:bCs/>
                <w:sz w:val="28"/>
              </w:rPr>
              <w:t>rev</w:t>
            </w:r>
          </w:p>
        </w:tc>
        <w:tc>
          <w:tcPr>
            <w:tcW w:w="425" w:type="dxa"/>
            <w:shd w:val="pct30" w:color="FFFF00" w:fill="auto"/>
            <w:vAlign w:val="top"/>
          </w:tcPr>
          <w:p>
            <w:pPr>
              <w:pStyle w:val="239"/>
              <w:spacing w:after="0"/>
              <w:jc w:val="center"/>
              <w:rPr>
                <w:b/>
              </w:rPr>
            </w:pPr>
            <w:r>
              <w:rPr>
                <w:b/>
                <w:sz w:val="32"/>
              </w:rPr>
              <w:t>-</w:t>
            </w:r>
          </w:p>
        </w:tc>
        <w:tc>
          <w:tcPr>
            <w:tcW w:w="2693" w:type="dxa"/>
            <w:shd w:val="clear" w:color="auto" w:fill="auto"/>
            <w:vAlign w:val="top"/>
          </w:tcPr>
          <w:p>
            <w:pPr>
              <w:pStyle w:val="239"/>
              <w:tabs>
                <w:tab w:val="right" w:pos="1825"/>
              </w:tabs>
              <w:spacing w:after="0"/>
              <w:jc w:val="center"/>
            </w:pPr>
            <w:r>
              <w:rPr>
                <w:b/>
                <w:sz w:val="28"/>
                <w:szCs w:val="28"/>
              </w:rPr>
              <w:t>Current version:</w:t>
            </w:r>
          </w:p>
        </w:tc>
        <w:tc>
          <w:tcPr>
            <w:tcW w:w="1418" w:type="dxa"/>
            <w:shd w:val="pct30" w:color="FFFF00" w:fill="auto"/>
            <w:vAlign w:val="top"/>
          </w:tcPr>
          <w:p>
            <w:pPr>
              <w:pStyle w:val="239"/>
              <w:spacing w:after="0"/>
              <w:jc w:val="center"/>
            </w:pPr>
            <w:r>
              <w:rPr>
                <w:b/>
                <w:sz w:val="32"/>
                <w:highlight w:val="none"/>
              </w:rPr>
              <w:t>15.</w:t>
            </w:r>
            <w:r>
              <w:rPr>
                <w:rFonts w:hint="eastAsia" w:eastAsia="宋体"/>
                <w:b/>
                <w:sz w:val="32"/>
                <w:highlight w:val="none"/>
                <w:lang w:val="en-US" w:eastAsia="zh-CN"/>
              </w:rPr>
              <w:t>0</w:t>
            </w:r>
            <w:r>
              <w:rPr>
                <w:b/>
                <w:sz w:val="32"/>
                <w:highlight w:val="none"/>
              </w:rPr>
              <w:t>.0</w:t>
            </w:r>
          </w:p>
        </w:tc>
        <w:tc>
          <w:tcPr>
            <w:tcW w:w="143" w:type="dxa"/>
            <w:tcBorders>
              <w:right w:val="single" w:color="auto" w:sz="4" w:space="0"/>
            </w:tcBorders>
            <w:vAlign w:val="top"/>
          </w:tcPr>
          <w:p>
            <w:pPr>
              <w:pStyle w:val="239"/>
              <w:spacing w:after="0"/>
            </w:pPr>
          </w:p>
        </w:tc>
      </w:tr>
      <w:tr>
        <w:tblPrEx>
          <w:tblLayout w:type="fixed"/>
        </w:tblPrEx>
        <w:tc>
          <w:tcPr>
            <w:tcW w:w="9641" w:type="dxa"/>
            <w:gridSpan w:val="9"/>
            <w:tcBorders>
              <w:left w:val="single" w:color="auto" w:sz="4" w:space="0"/>
              <w:right w:val="single" w:color="auto" w:sz="4" w:space="0"/>
            </w:tcBorders>
            <w:vAlign w:val="top"/>
          </w:tcPr>
          <w:p>
            <w:pPr>
              <w:pStyle w:val="239"/>
              <w:spacing w:after="0"/>
            </w:pPr>
          </w:p>
        </w:tc>
      </w:tr>
      <w:tr>
        <w:tblPrEx>
          <w:tblLayout w:type="fixed"/>
        </w:tblPrEx>
        <w:tc>
          <w:tcPr>
            <w:tcW w:w="9641" w:type="dxa"/>
            <w:gridSpan w:val="9"/>
            <w:tcBorders>
              <w:top w:val="single" w:color="auto" w:sz="4" w:space="0"/>
            </w:tcBorders>
            <w:vAlign w:val="top"/>
          </w:tcPr>
          <w:p>
            <w:pPr>
              <w:pStyle w:val="239"/>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56"/>
                <w:rFonts w:cs="Arial"/>
                <w:b/>
                <w:i/>
                <w:color w:val="FF0000"/>
              </w:rPr>
              <w:t>H</w:t>
            </w:r>
            <w:bookmarkStart w:id="4" w:name="_Hlt497798708"/>
            <w:bookmarkStart w:id="5" w:name="_Hlt497798707"/>
            <w:r>
              <w:rPr>
                <w:rStyle w:val="56"/>
                <w:rFonts w:cs="Arial"/>
                <w:b/>
                <w:i/>
                <w:color w:val="FF0000"/>
              </w:rPr>
              <w:t>E</w:t>
            </w:r>
            <w:bookmarkEnd w:id="4"/>
            <w:bookmarkEnd w:id="5"/>
            <w:bookmarkStart w:id="6" w:name="_Hlt497126619"/>
            <w:r>
              <w:rPr>
                <w:rStyle w:val="56"/>
                <w:rFonts w:cs="Arial"/>
                <w:b/>
                <w:i/>
                <w:color w:val="FF0000"/>
              </w:rPr>
              <w:t>L</w:t>
            </w:r>
            <w:bookmarkEnd w:id="6"/>
            <w:r>
              <w:rPr>
                <w:rStyle w:val="56"/>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56"/>
                <w:rFonts w:cs="Arial"/>
                <w:i/>
              </w:rPr>
              <w:t>http://www.3gpp.org/Change-Requests</w:t>
            </w:r>
            <w:r>
              <w:rPr>
                <w:rFonts w:cs="Arial"/>
                <w:i/>
              </w:rPr>
              <w:fldChar w:fldCharType="end"/>
            </w:r>
            <w:r>
              <w:rPr>
                <w:rFonts w:cs="Arial"/>
                <w:i/>
              </w:rPr>
              <w:t>.</w:t>
            </w:r>
          </w:p>
        </w:tc>
      </w:tr>
      <w:tr>
        <w:tblPrEx>
          <w:tblLayout w:type="fixed"/>
        </w:tblPrEx>
        <w:tc>
          <w:tcPr>
            <w:tcW w:w="9641" w:type="dxa"/>
            <w:gridSpan w:val="9"/>
            <w:vAlign w:val="top"/>
          </w:tcPr>
          <w:p>
            <w:pPr>
              <w:pStyle w:val="239"/>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239"/>
              <w:tabs>
                <w:tab w:val="right" w:pos="2751"/>
              </w:tabs>
              <w:spacing w:after="0"/>
              <w:rPr>
                <w:b/>
                <w:i/>
              </w:rPr>
            </w:pPr>
            <w:r>
              <w:rPr>
                <w:b/>
                <w:i/>
              </w:rPr>
              <w:t>Proposed change affects:</w:t>
            </w:r>
          </w:p>
        </w:tc>
        <w:tc>
          <w:tcPr>
            <w:tcW w:w="1418" w:type="dxa"/>
            <w:shd w:val="clear" w:color="auto" w:fill="auto"/>
            <w:vAlign w:val="top"/>
          </w:tcPr>
          <w:p>
            <w:pPr>
              <w:pStyle w:val="23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239"/>
              <w:spacing w:after="0"/>
              <w:jc w:val="center"/>
              <w:rPr>
                <w:b/>
                <w:caps/>
              </w:rPr>
            </w:pPr>
          </w:p>
        </w:tc>
        <w:tc>
          <w:tcPr>
            <w:tcW w:w="709" w:type="dxa"/>
            <w:tcBorders>
              <w:left w:val="single" w:color="auto" w:sz="4" w:space="0"/>
            </w:tcBorders>
            <w:shd w:val="clear" w:color="auto" w:fill="auto"/>
            <w:vAlign w:val="top"/>
          </w:tcPr>
          <w:p>
            <w:pPr>
              <w:pStyle w:val="23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239"/>
              <w:spacing w:after="0"/>
              <w:jc w:val="center"/>
              <w:rPr>
                <w:b/>
                <w:caps/>
              </w:rPr>
            </w:pPr>
          </w:p>
        </w:tc>
        <w:tc>
          <w:tcPr>
            <w:tcW w:w="2126" w:type="dxa"/>
            <w:shd w:val="clear" w:color="auto" w:fill="auto"/>
            <w:vAlign w:val="top"/>
          </w:tcPr>
          <w:p>
            <w:pPr>
              <w:pStyle w:val="23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239"/>
              <w:spacing w:after="0"/>
              <w:jc w:val="center"/>
              <w:rPr>
                <w:b/>
                <w:caps/>
              </w:rPr>
            </w:pPr>
            <w:r>
              <w:rPr>
                <w:b/>
                <w:caps/>
              </w:rPr>
              <w:t>X</w:t>
            </w:r>
          </w:p>
        </w:tc>
        <w:tc>
          <w:tcPr>
            <w:tcW w:w="1418" w:type="dxa"/>
            <w:tcBorders>
              <w:left w:val="nil"/>
            </w:tcBorders>
            <w:shd w:val="clear" w:color="auto" w:fill="auto"/>
            <w:vAlign w:val="top"/>
          </w:tcPr>
          <w:p>
            <w:pPr>
              <w:pStyle w:val="23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239"/>
              <w:spacing w:after="0"/>
              <w:jc w:val="center"/>
              <w:rPr>
                <w:b/>
                <w:bCs/>
                <w:caps/>
              </w:rPr>
            </w:pPr>
          </w:p>
        </w:tc>
      </w:tr>
    </w:tbl>
    <w:p>
      <w:pPr>
        <w:rPr>
          <w:sz w:val="8"/>
          <w:szCs w:val="8"/>
        </w:rPr>
      </w:pPr>
    </w:p>
    <w:tbl>
      <w:tblPr>
        <w:tblStyle w:val="58"/>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239"/>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239"/>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239"/>
              <w:spacing w:after="0"/>
              <w:ind w:left="100"/>
              <w:rPr>
                <w:rFonts w:hint="default"/>
                <w:lang w:val="en-US"/>
              </w:rPr>
            </w:pPr>
            <w:r>
              <w:rPr>
                <w:rFonts w:hint="eastAsia" w:ascii="Arial" w:hAnsi="Arial" w:cs="Arial"/>
                <w:sz w:val="22"/>
                <w:szCs w:val="22"/>
                <w:lang w:val="en-US" w:eastAsia="zh-CN"/>
              </w:rPr>
              <w:t xml:space="preserve">Draft CR to </w:t>
            </w:r>
            <w:r>
              <w:rPr>
                <w:rFonts w:ascii="Arial" w:hAnsi="Arial" w:cs="Arial"/>
                <w:sz w:val="22"/>
                <w:szCs w:val="22"/>
              </w:rPr>
              <w:t>TS 38.141-</w:t>
            </w:r>
            <w:r>
              <w:rPr>
                <w:rFonts w:hint="eastAsia" w:eastAsia="宋体" w:cs="Arial"/>
                <w:sz w:val="22"/>
                <w:szCs w:val="22"/>
                <w:lang w:val="en-US" w:eastAsia="zh-CN"/>
              </w:rPr>
              <w:t>2</w:t>
            </w:r>
            <w:r>
              <w:rPr>
                <w:rFonts w:hint="eastAsia" w:ascii="Arial" w:hAnsi="Arial" w:cs="Arial"/>
                <w:sz w:val="22"/>
                <w:szCs w:val="22"/>
                <w:lang w:val="en-US" w:eastAsia="zh-CN"/>
              </w:rPr>
              <w:t xml:space="preserve">: </w:t>
            </w:r>
            <w:r>
              <w:rPr>
                <w:rFonts w:hint="eastAsia" w:cs="Arial"/>
                <w:sz w:val="22"/>
                <w:szCs w:val="22"/>
                <w:lang w:val="en-US" w:eastAsia="zh-CN"/>
              </w:rPr>
              <w:t>Data Content of physical channels and signals for NR-TM (Section 4.9.2.3)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39"/>
              <w:spacing w:after="0"/>
              <w:rPr>
                <w:b/>
                <w:i/>
                <w:sz w:val="8"/>
                <w:szCs w:val="8"/>
              </w:rPr>
            </w:pPr>
          </w:p>
        </w:tc>
        <w:tc>
          <w:tcPr>
            <w:tcW w:w="7798" w:type="dxa"/>
            <w:gridSpan w:val="10"/>
            <w:tcBorders>
              <w:right w:val="single" w:color="auto" w:sz="4" w:space="0"/>
            </w:tcBorders>
            <w:vAlign w:val="top"/>
          </w:tcPr>
          <w:p>
            <w:pPr>
              <w:pStyle w:val="23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39"/>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239"/>
              <w:spacing w:after="0"/>
              <w:ind w:left="100"/>
              <w:rPr>
                <w:rFonts w:hint="eastAsia" w:eastAsia="宋体"/>
                <w:lang w:eastAsia="zh-CN"/>
              </w:rPr>
            </w:pPr>
            <w:r>
              <w:rPr>
                <w:rFonts w:hint="eastAsia" w:ascii="Arial" w:hAnsi="Arial" w:cs="Arial"/>
                <w:sz w:val="22"/>
                <w:szCs w:val="22"/>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39"/>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239"/>
              <w:spacing w:after="0"/>
              <w:ind w:left="100"/>
              <w:rPr>
                <w:rFonts w:hint="eastAsia" w:ascii="Arial" w:hAnsi="Arial" w:cs="Arial"/>
                <w:sz w:val="22"/>
                <w:szCs w:val="22"/>
              </w:rPr>
            </w:pPr>
            <w:r>
              <w:rPr>
                <w:rFonts w:hint="eastAsia" w:ascii="Arial" w:hAnsi="Arial" w:cs="Arial"/>
                <w:sz w:val="22"/>
                <w:szCs w:val="22"/>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39"/>
              <w:spacing w:after="0"/>
              <w:rPr>
                <w:b/>
                <w:i/>
                <w:sz w:val="8"/>
                <w:szCs w:val="8"/>
              </w:rPr>
            </w:pPr>
          </w:p>
        </w:tc>
        <w:tc>
          <w:tcPr>
            <w:tcW w:w="7798" w:type="dxa"/>
            <w:gridSpan w:val="10"/>
            <w:tcBorders>
              <w:right w:val="single" w:color="auto" w:sz="4" w:space="0"/>
            </w:tcBorders>
            <w:vAlign w:val="top"/>
          </w:tcPr>
          <w:p>
            <w:pPr>
              <w:pStyle w:val="239"/>
              <w:spacing w:after="0"/>
              <w:ind w:left="100"/>
              <w:rPr>
                <w:rFonts w:hint="eastAsia" w:ascii="Arial" w:hAnsi="Arial" w:cs="Arial"/>
                <w:sz w:val="22"/>
                <w:szCs w:val="22"/>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39"/>
              <w:tabs>
                <w:tab w:val="right" w:pos="1759"/>
              </w:tabs>
              <w:spacing w:after="0"/>
              <w:rPr>
                <w:b/>
                <w:i/>
              </w:rPr>
            </w:pPr>
            <w:r>
              <w:rPr>
                <w:b/>
                <w:i/>
              </w:rPr>
              <w:t>Work item code:</w:t>
            </w:r>
          </w:p>
        </w:tc>
        <w:tc>
          <w:tcPr>
            <w:tcW w:w="3260" w:type="dxa"/>
            <w:gridSpan w:val="5"/>
            <w:shd w:val="pct30" w:color="FFFF00" w:fill="auto"/>
            <w:vAlign w:val="top"/>
          </w:tcPr>
          <w:p>
            <w:pPr>
              <w:pStyle w:val="239"/>
              <w:spacing w:after="0"/>
              <w:ind w:left="100"/>
              <w:rPr>
                <w:rFonts w:hint="default" w:ascii="Arial" w:hAnsi="Arial" w:cs="Arial"/>
                <w:sz w:val="22"/>
                <w:szCs w:val="22"/>
                <w:lang w:val="en-US" w:eastAsia="zh-CN"/>
              </w:rPr>
            </w:pPr>
            <w:r>
              <w:rPr>
                <w:rFonts w:hint="eastAsia" w:ascii="Arial" w:hAnsi="Arial" w:cs="Arial"/>
                <w:sz w:val="22"/>
                <w:szCs w:val="22"/>
              </w:rPr>
              <w:t>NR_newRAT</w:t>
            </w:r>
            <w:r>
              <w:rPr>
                <w:rFonts w:hint="eastAsia" w:ascii="Arial" w:hAnsi="Arial" w:cs="Arial"/>
                <w:sz w:val="22"/>
                <w:szCs w:val="22"/>
                <w:lang w:val="en-US" w:eastAsia="ja-JP"/>
              </w:rPr>
              <w:t>-</w:t>
            </w:r>
            <w:r>
              <w:rPr>
                <w:rFonts w:hint="eastAsia" w:ascii="Arial" w:hAnsi="Arial" w:cs="Arial"/>
                <w:sz w:val="22"/>
                <w:szCs w:val="22"/>
                <w:lang w:val="en-US" w:eastAsia="zh-CN"/>
              </w:rPr>
              <w:t>Perf</w:t>
            </w:r>
          </w:p>
        </w:tc>
        <w:tc>
          <w:tcPr>
            <w:tcW w:w="994" w:type="dxa"/>
            <w:gridSpan w:val="2"/>
            <w:tcBorders>
              <w:left w:val="nil"/>
            </w:tcBorders>
            <w:shd w:val="clear" w:color="auto" w:fill="auto"/>
            <w:vAlign w:val="top"/>
          </w:tcPr>
          <w:p>
            <w:pPr>
              <w:pStyle w:val="239"/>
              <w:spacing w:after="0"/>
              <w:ind w:left="100"/>
              <w:rPr>
                <w:rFonts w:hint="eastAsia" w:ascii="Arial" w:hAnsi="Arial" w:cs="Arial"/>
                <w:sz w:val="22"/>
                <w:szCs w:val="22"/>
              </w:rPr>
            </w:pPr>
          </w:p>
        </w:tc>
        <w:tc>
          <w:tcPr>
            <w:tcW w:w="1417" w:type="dxa"/>
            <w:gridSpan w:val="2"/>
            <w:tcBorders>
              <w:left w:val="nil"/>
            </w:tcBorders>
            <w:shd w:val="clear" w:color="auto" w:fill="auto"/>
            <w:vAlign w:val="top"/>
          </w:tcPr>
          <w:p>
            <w:pPr>
              <w:pStyle w:val="239"/>
              <w:spacing w:after="0"/>
              <w:ind w:left="100"/>
              <w:rPr>
                <w:rFonts w:hint="eastAsia" w:ascii="Arial" w:hAnsi="Arial" w:cs="Arial"/>
                <w:sz w:val="22"/>
                <w:szCs w:val="22"/>
              </w:rPr>
            </w:pPr>
            <w:r>
              <w:rPr>
                <w:rFonts w:hint="eastAsia" w:ascii="Arial" w:hAnsi="Arial" w:cs="Arial"/>
                <w:sz w:val="22"/>
                <w:szCs w:val="22"/>
              </w:rPr>
              <w:t>Date:</w:t>
            </w:r>
          </w:p>
        </w:tc>
        <w:tc>
          <w:tcPr>
            <w:tcW w:w="2127" w:type="dxa"/>
            <w:tcBorders>
              <w:right w:val="single" w:color="auto" w:sz="4" w:space="0"/>
            </w:tcBorders>
            <w:shd w:val="pct30" w:color="FFFF00" w:fill="auto"/>
            <w:vAlign w:val="top"/>
          </w:tcPr>
          <w:p>
            <w:pPr>
              <w:pStyle w:val="239"/>
              <w:spacing w:after="0"/>
              <w:ind w:left="100"/>
              <w:rPr>
                <w:rFonts w:hint="default" w:ascii="Arial" w:hAnsi="Arial" w:cs="Arial"/>
                <w:sz w:val="22"/>
                <w:szCs w:val="22"/>
                <w:lang w:val="en-US"/>
              </w:rPr>
            </w:pPr>
            <w:r>
              <w:rPr>
                <w:rFonts w:hint="eastAsia" w:ascii="Arial" w:hAnsi="Arial" w:cs="Arial"/>
                <w:sz w:val="22"/>
                <w:szCs w:val="22"/>
              </w:rPr>
              <w:t>201</w:t>
            </w:r>
            <w:r>
              <w:rPr>
                <w:rFonts w:hint="eastAsia" w:ascii="Arial" w:hAnsi="Arial" w:cs="Arial"/>
                <w:sz w:val="22"/>
                <w:szCs w:val="22"/>
                <w:lang w:val="en-US" w:eastAsia="zh-CN"/>
              </w:rPr>
              <w:t>9</w:t>
            </w:r>
            <w:r>
              <w:rPr>
                <w:rFonts w:hint="eastAsia" w:ascii="Arial" w:hAnsi="Arial" w:cs="Arial"/>
                <w:sz w:val="22"/>
                <w:szCs w:val="22"/>
              </w:rPr>
              <w:t>-0</w:t>
            </w:r>
            <w:r>
              <w:rPr>
                <w:rFonts w:hint="eastAsia" w:ascii="Arial" w:hAnsi="Arial" w:cs="Arial"/>
                <w:sz w:val="22"/>
                <w:szCs w:val="22"/>
                <w:lang w:val="en-US" w:eastAsia="zh-CN"/>
              </w:rPr>
              <w:t>2</w:t>
            </w:r>
            <w:r>
              <w:rPr>
                <w:rFonts w:hint="eastAsia" w:ascii="Arial" w:hAnsi="Arial" w:cs="Arial"/>
                <w:sz w:val="22"/>
                <w:szCs w:val="22"/>
              </w:rPr>
              <w:t>-</w:t>
            </w:r>
            <w:r>
              <w:rPr>
                <w:rFonts w:hint="eastAsia" w:ascii="Arial" w:hAnsi="Arial" w:cs="Arial"/>
                <w:sz w:val="22"/>
                <w:szCs w:val="22"/>
                <w:lang w:val="en-US" w:eastAsia="zh-CN"/>
              </w:rPr>
              <w:t>10</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39"/>
              <w:spacing w:after="0"/>
              <w:rPr>
                <w:b/>
                <w:i/>
                <w:sz w:val="8"/>
                <w:szCs w:val="8"/>
              </w:rPr>
            </w:pPr>
          </w:p>
        </w:tc>
        <w:tc>
          <w:tcPr>
            <w:tcW w:w="1560" w:type="dxa"/>
            <w:gridSpan w:val="4"/>
            <w:vAlign w:val="top"/>
          </w:tcPr>
          <w:p>
            <w:pPr>
              <w:pStyle w:val="239"/>
              <w:spacing w:after="0"/>
              <w:rPr>
                <w:sz w:val="8"/>
                <w:szCs w:val="8"/>
              </w:rPr>
            </w:pPr>
          </w:p>
        </w:tc>
        <w:tc>
          <w:tcPr>
            <w:tcW w:w="2694" w:type="dxa"/>
            <w:gridSpan w:val="3"/>
            <w:vAlign w:val="top"/>
          </w:tcPr>
          <w:p>
            <w:pPr>
              <w:pStyle w:val="239"/>
              <w:spacing w:after="0"/>
              <w:rPr>
                <w:sz w:val="8"/>
                <w:szCs w:val="8"/>
              </w:rPr>
            </w:pPr>
          </w:p>
        </w:tc>
        <w:tc>
          <w:tcPr>
            <w:tcW w:w="1417" w:type="dxa"/>
            <w:gridSpan w:val="2"/>
            <w:vAlign w:val="top"/>
          </w:tcPr>
          <w:p>
            <w:pPr>
              <w:pStyle w:val="239"/>
              <w:spacing w:after="0"/>
              <w:rPr>
                <w:sz w:val="8"/>
                <w:szCs w:val="8"/>
              </w:rPr>
            </w:pPr>
          </w:p>
        </w:tc>
        <w:tc>
          <w:tcPr>
            <w:tcW w:w="2127" w:type="dxa"/>
            <w:tcBorders>
              <w:right w:val="single" w:color="auto" w:sz="4" w:space="0"/>
            </w:tcBorders>
            <w:vAlign w:val="top"/>
          </w:tcPr>
          <w:p>
            <w:pPr>
              <w:pStyle w:val="239"/>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239"/>
              <w:tabs>
                <w:tab w:val="right" w:pos="1759"/>
              </w:tabs>
              <w:spacing w:after="0"/>
              <w:rPr>
                <w:b/>
                <w:i/>
              </w:rPr>
            </w:pPr>
            <w:r>
              <w:rPr>
                <w:b/>
                <w:i/>
              </w:rPr>
              <w:t>Category:</w:t>
            </w:r>
          </w:p>
        </w:tc>
        <w:tc>
          <w:tcPr>
            <w:tcW w:w="425" w:type="dxa"/>
            <w:shd w:val="pct30" w:color="FFFF00" w:fill="auto"/>
            <w:vAlign w:val="top"/>
          </w:tcPr>
          <w:p>
            <w:pPr>
              <w:pStyle w:val="239"/>
              <w:spacing w:after="0"/>
              <w:ind w:left="100"/>
              <w:rPr>
                <w:b/>
              </w:rPr>
            </w:pPr>
            <w:r>
              <w:rPr>
                <w:b/>
              </w:rPr>
              <w:t>F</w:t>
            </w:r>
          </w:p>
        </w:tc>
        <w:tc>
          <w:tcPr>
            <w:tcW w:w="3829" w:type="dxa"/>
            <w:gridSpan w:val="6"/>
            <w:tcBorders>
              <w:left w:val="nil"/>
            </w:tcBorders>
            <w:shd w:val="clear" w:color="auto" w:fill="auto"/>
            <w:vAlign w:val="top"/>
          </w:tcPr>
          <w:p>
            <w:pPr>
              <w:pStyle w:val="239"/>
              <w:spacing w:after="0"/>
            </w:pPr>
          </w:p>
        </w:tc>
        <w:tc>
          <w:tcPr>
            <w:tcW w:w="1417" w:type="dxa"/>
            <w:gridSpan w:val="2"/>
            <w:tcBorders>
              <w:left w:val="nil"/>
            </w:tcBorders>
            <w:shd w:val="clear" w:color="auto" w:fill="auto"/>
            <w:vAlign w:val="top"/>
          </w:tcPr>
          <w:p>
            <w:pPr>
              <w:pStyle w:val="239"/>
              <w:spacing w:after="0"/>
              <w:jc w:val="right"/>
              <w:rPr>
                <w:b/>
                <w:i/>
              </w:rPr>
            </w:pPr>
            <w:r>
              <w:rPr>
                <w:b/>
                <w:i/>
              </w:rPr>
              <w:t>Release:</w:t>
            </w:r>
          </w:p>
        </w:tc>
        <w:tc>
          <w:tcPr>
            <w:tcW w:w="2127" w:type="dxa"/>
            <w:tcBorders>
              <w:right w:val="single" w:color="auto" w:sz="4" w:space="0"/>
            </w:tcBorders>
            <w:shd w:val="pct30" w:color="FFFF00" w:fill="auto"/>
            <w:vAlign w:val="top"/>
          </w:tcPr>
          <w:p>
            <w:pPr>
              <w:pStyle w:val="239"/>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239"/>
              <w:spacing w:after="0"/>
              <w:rPr>
                <w:b/>
                <w:i/>
              </w:rPr>
            </w:pPr>
          </w:p>
        </w:tc>
        <w:tc>
          <w:tcPr>
            <w:tcW w:w="4678" w:type="dxa"/>
            <w:gridSpan w:val="8"/>
            <w:tcBorders>
              <w:bottom w:val="single" w:color="auto" w:sz="4" w:space="0"/>
            </w:tcBorders>
            <w:vAlign w:val="top"/>
          </w:tcPr>
          <w:p>
            <w:pPr>
              <w:pStyle w:val="23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39"/>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56"/>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23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239"/>
              <w:spacing w:after="0"/>
              <w:rPr>
                <w:b/>
                <w:i/>
                <w:sz w:val="8"/>
                <w:szCs w:val="8"/>
              </w:rPr>
            </w:pPr>
          </w:p>
        </w:tc>
        <w:tc>
          <w:tcPr>
            <w:tcW w:w="7798" w:type="dxa"/>
            <w:gridSpan w:val="10"/>
            <w:vAlign w:val="top"/>
          </w:tcPr>
          <w:p>
            <w:pPr>
              <w:pStyle w:val="239"/>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239"/>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239"/>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eastAsia"/>
                <w:lang w:val="en-US" w:eastAsia="zh-CN"/>
              </w:rPr>
            </w:pPr>
            <w:r>
              <w:rPr>
                <w:rFonts w:hint="eastAsia"/>
                <w:lang w:val="en-US" w:eastAsia="zh-CN"/>
              </w:rPr>
              <w:t>As discussed in the companion contribution R4-1900496,</w:t>
            </w:r>
          </w:p>
          <w:p>
            <w:pPr>
              <w:pStyle w:val="239"/>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center"/>
              <w:outlineLvl w:val="9"/>
              <w:rPr>
                <w:rFonts w:hint="eastAsia" w:eastAsia="宋体"/>
                <w:lang w:val="en-US" w:eastAsia="zh-CN"/>
              </w:rPr>
            </w:pPr>
            <w:r>
              <w:rPr>
                <w:rFonts w:hint="eastAsia"/>
                <w:lang w:val="en-US" w:eastAsia="zh-CN"/>
              </w:rPr>
              <w:t xml:space="preserve">1) if </w:t>
            </w:r>
            <w:r>
              <w:object>
                <v:shape id="_x0000_i1025" o:spt="75" type="#_x0000_t75" style="height:20.4pt;width:20.4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t xml:space="preserve"> </w:t>
            </w:r>
            <w:r>
              <w:rPr>
                <w:rFonts w:hint="eastAsia" w:eastAsia="宋体"/>
                <w:lang w:val="en-US" w:eastAsia="zh-CN"/>
              </w:rPr>
              <w:t xml:space="preserve">is configured as 0, then the PAPR performance could be 17dB which is much higher than traditional OFDM PAPR performance, we propose to revise that unreasonable configuration. </w:t>
            </w:r>
          </w:p>
          <w:p>
            <w:pPr>
              <w:pStyle w:val="239"/>
              <w:keepNext w:val="0"/>
              <w:keepLines w:val="0"/>
              <w:pageBreakBefore w:val="0"/>
              <w:widowControl/>
              <w:numPr>
                <w:ilvl w:val="0"/>
                <w:numId w:val="3"/>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Arial" w:hAnsi="Arial" w:eastAsia="宋体"/>
                <w:sz w:val="21"/>
                <w:szCs w:val="22"/>
                <w:lang w:val="en-US" w:eastAsia="zh-CN"/>
              </w:rPr>
            </w:pPr>
            <w:r>
              <w:rPr>
                <w:rFonts w:hint="eastAsia" w:eastAsia="宋体"/>
                <w:lang w:val="en-US" w:eastAsia="zh-CN"/>
              </w:rPr>
              <w:t xml:space="preserve"> the the Data content section, the multi-carrier configuration is also missing, therefore we also propose to add it. Meanwhile some editorial corrections are also needed in some sections.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39"/>
              <w:spacing w:after="0"/>
              <w:rPr>
                <w:b/>
                <w:i/>
                <w:sz w:val="8"/>
                <w:szCs w:val="8"/>
              </w:rPr>
            </w:pPr>
          </w:p>
        </w:tc>
        <w:tc>
          <w:tcPr>
            <w:tcW w:w="7373" w:type="dxa"/>
            <w:gridSpan w:val="9"/>
            <w:tcBorders>
              <w:right w:val="single" w:color="auto" w:sz="4" w:space="0"/>
            </w:tcBorders>
            <w:vAlign w:val="top"/>
          </w:tcPr>
          <w:p>
            <w:pPr>
              <w:pStyle w:val="239"/>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39"/>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keepNext w:val="0"/>
              <w:keepLines w:val="0"/>
              <w:pageBreakBefore w:val="0"/>
              <w:widowControl/>
              <w:numPr>
                <w:ilvl w:val="0"/>
                <w:numId w:val="4"/>
              </w:numPr>
              <w:kinsoku/>
              <w:wordWrap/>
              <w:overflowPunct/>
              <w:topLinePunct w:val="0"/>
              <w:autoSpaceDE/>
              <w:autoSpaceDN/>
              <w:bidi w:val="0"/>
              <w:adjustRightInd/>
              <w:snapToGrid/>
              <w:textAlignment w:val="center"/>
              <w:outlineLvl w:val="9"/>
              <w:rPr>
                <w:rFonts w:hint="default"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 xml:space="preserve">Revise the </w:t>
            </w:r>
            <w:r>
              <w:rPr>
                <w:rFonts w:hint="eastAsia" w:ascii="Arial" w:hAnsi="Arial" w:eastAsia="宋体" w:cs="Times New Roman"/>
                <w:sz w:val="20"/>
                <w:szCs w:val="20"/>
                <w:lang w:val="en-US" w:eastAsia="zh-CN" w:bidi="ar-SA"/>
              </w:rPr>
              <w:object>
                <v:shape id="_x0000_i1026" o:spt="75" type="#_x0000_t75" style="height:20.4pt;width:20.4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rPr>
                <w:rFonts w:hint="eastAsia" w:ascii="Arial" w:hAnsi="Arial" w:eastAsia="宋体" w:cs="Times New Roman"/>
                <w:sz w:val="20"/>
                <w:szCs w:val="20"/>
                <w:lang w:val="en-US" w:eastAsia="zh-CN" w:bidi="ar-SA"/>
              </w:rPr>
              <w:t xml:space="preserve"> from 0 to 1. </w:t>
            </w:r>
          </w:p>
          <w:p>
            <w:pPr>
              <w:numPr>
                <w:ilvl w:val="0"/>
                <w:numId w:val="4"/>
              </w:numPr>
              <w:rPr>
                <w:rFonts w:hint="eastAsia" w:eastAsia="宋体"/>
                <w:lang w:val="en-US" w:eastAsia="zh-CN"/>
              </w:rPr>
            </w:pPr>
            <w:r>
              <w:rPr>
                <w:rFonts w:hint="eastAsia" w:ascii="Arial" w:hAnsi="Arial" w:eastAsia="宋体" w:cs="Times New Roman"/>
                <w:sz w:val="20"/>
                <w:szCs w:val="20"/>
                <w:lang w:val="en-US" w:eastAsia="zh-CN" w:bidi="ar-SA"/>
              </w:rPr>
              <w:t>Add the multi-carrier configuration in the Data content.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39"/>
              <w:spacing w:after="0"/>
              <w:rPr>
                <w:b/>
                <w:i/>
                <w:sz w:val="8"/>
                <w:szCs w:val="8"/>
              </w:rPr>
            </w:pPr>
          </w:p>
        </w:tc>
        <w:tc>
          <w:tcPr>
            <w:tcW w:w="7373" w:type="dxa"/>
            <w:gridSpan w:val="9"/>
            <w:tcBorders>
              <w:right w:val="single" w:color="auto" w:sz="4" w:space="0"/>
            </w:tcBorders>
            <w:vAlign w:val="top"/>
          </w:tcPr>
          <w:p>
            <w:pPr>
              <w:pStyle w:val="239"/>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239"/>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239"/>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cs="Arial"/>
                <w:i w:val="0"/>
                <w:iCs/>
                <w:lang w:val="en-US" w:eastAsia="zh-CN"/>
              </w:rPr>
            </w:pPr>
            <w:r>
              <w:rPr>
                <w:rFonts w:hint="eastAsia" w:cs="Arial"/>
                <w:i w:val="0"/>
                <w:iCs/>
                <w:lang w:val="en-US" w:eastAsia="zh-CN"/>
              </w:rPr>
              <w:t xml:space="preserve">Data content for NR-FR2-TM is unreasonable configured . Multi-carrier configuration is also missing. </w:t>
            </w:r>
          </w:p>
        </w:tc>
      </w:tr>
      <w:tr>
        <w:tblPrEx>
          <w:tblLayout w:type="fixed"/>
          <w:tblCellMar>
            <w:top w:w="0" w:type="dxa"/>
            <w:left w:w="42" w:type="dxa"/>
            <w:bottom w:w="0" w:type="dxa"/>
            <w:right w:w="42" w:type="dxa"/>
          </w:tblCellMar>
        </w:tblPrEx>
        <w:tc>
          <w:tcPr>
            <w:tcW w:w="2268" w:type="dxa"/>
            <w:gridSpan w:val="2"/>
            <w:vAlign w:val="top"/>
          </w:tcPr>
          <w:p>
            <w:pPr>
              <w:pStyle w:val="239"/>
              <w:spacing w:after="0"/>
              <w:rPr>
                <w:b/>
                <w:i/>
                <w:sz w:val="8"/>
                <w:szCs w:val="8"/>
              </w:rPr>
            </w:pPr>
          </w:p>
        </w:tc>
        <w:tc>
          <w:tcPr>
            <w:tcW w:w="7373" w:type="dxa"/>
            <w:gridSpan w:val="9"/>
            <w:vAlign w:val="top"/>
          </w:tcPr>
          <w:p>
            <w:pPr>
              <w:pStyle w:val="239"/>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239"/>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239"/>
              <w:spacing w:after="0"/>
              <w:rPr>
                <w:rFonts w:hint="default" w:eastAsia="宋体"/>
                <w:lang w:val="en-US" w:eastAsia="zh-CN"/>
              </w:rPr>
            </w:pPr>
            <w:r>
              <w:rPr>
                <w:rFonts w:hint="eastAsia" w:eastAsia="宋体"/>
                <w:lang w:val="en-US" w:eastAsia="zh-CN"/>
              </w:rPr>
              <w:t>4.9.2.3</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39"/>
              <w:spacing w:after="0"/>
              <w:rPr>
                <w:b/>
                <w:i/>
                <w:sz w:val="8"/>
                <w:szCs w:val="8"/>
              </w:rPr>
            </w:pPr>
          </w:p>
        </w:tc>
        <w:tc>
          <w:tcPr>
            <w:tcW w:w="7373" w:type="dxa"/>
            <w:gridSpan w:val="9"/>
            <w:tcBorders>
              <w:right w:val="single" w:color="auto" w:sz="4" w:space="0"/>
            </w:tcBorders>
            <w:vAlign w:val="top"/>
          </w:tcPr>
          <w:p>
            <w:pPr>
              <w:pStyle w:val="239"/>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39"/>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23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239"/>
              <w:spacing w:after="0"/>
              <w:jc w:val="center"/>
              <w:rPr>
                <w:b/>
                <w:caps/>
              </w:rPr>
            </w:pPr>
            <w:r>
              <w:rPr>
                <w:b/>
                <w:caps/>
              </w:rPr>
              <w:t>N</w:t>
            </w:r>
          </w:p>
        </w:tc>
        <w:tc>
          <w:tcPr>
            <w:tcW w:w="2977" w:type="dxa"/>
            <w:gridSpan w:val="3"/>
            <w:shd w:val="clear" w:color="auto" w:fill="auto"/>
            <w:vAlign w:val="top"/>
          </w:tcPr>
          <w:p>
            <w:pPr>
              <w:pStyle w:val="239"/>
              <w:tabs>
                <w:tab w:val="right" w:pos="2893"/>
              </w:tabs>
              <w:spacing w:after="0"/>
            </w:pPr>
          </w:p>
        </w:tc>
        <w:tc>
          <w:tcPr>
            <w:tcW w:w="3828" w:type="dxa"/>
            <w:gridSpan w:val="4"/>
            <w:tcBorders>
              <w:right w:val="single" w:color="auto" w:sz="4" w:space="0"/>
            </w:tcBorders>
            <w:shd w:val="clear" w:color="FFFF00" w:fill="auto"/>
            <w:vAlign w:val="top"/>
          </w:tcPr>
          <w:p>
            <w:pPr>
              <w:pStyle w:val="239"/>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3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23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39"/>
              <w:spacing w:after="0"/>
              <w:jc w:val="center"/>
              <w:rPr>
                <w:b/>
                <w:caps/>
              </w:rPr>
            </w:pPr>
            <w:r>
              <w:rPr>
                <w:b/>
                <w:caps/>
              </w:rPr>
              <w:t>X</w:t>
            </w:r>
          </w:p>
        </w:tc>
        <w:tc>
          <w:tcPr>
            <w:tcW w:w="2977" w:type="dxa"/>
            <w:gridSpan w:val="3"/>
            <w:shd w:val="clear" w:color="auto" w:fill="auto"/>
            <w:vAlign w:val="top"/>
          </w:tcPr>
          <w:p>
            <w:pPr>
              <w:pStyle w:val="239"/>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239"/>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3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23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39"/>
              <w:spacing w:after="0"/>
              <w:jc w:val="center"/>
              <w:rPr>
                <w:b/>
                <w:caps/>
              </w:rPr>
            </w:pPr>
            <w:r>
              <w:rPr>
                <w:b/>
                <w:caps/>
              </w:rPr>
              <w:t>X</w:t>
            </w:r>
          </w:p>
        </w:tc>
        <w:tc>
          <w:tcPr>
            <w:tcW w:w="2977" w:type="dxa"/>
            <w:gridSpan w:val="3"/>
            <w:shd w:val="clear" w:color="auto" w:fill="auto"/>
            <w:vAlign w:val="top"/>
          </w:tcPr>
          <w:p>
            <w:pPr>
              <w:pStyle w:val="239"/>
              <w:spacing w:after="0"/>
            </w:pPr>
            <w:r>
              <w:t xml:space="preserve"> Test specifications</w:t>
            </w:r>
          </w:p>
        </w:tc>
        <w:tc>
          <w:tcPr>
            <w:tcW w:w="3828" w:type="dxa"/>
            <w:gridSpan w:val="4"/>
            <w:tcBorders>
              <w:right w:val="single" w:color="auto" w:sz="4" w:space="0"/>
            </w:tcBorders>
            <w:shd w:val="pct30" w:color="FFFF00" w:fill="auto"/>
            <w:vAlign w:val="top"/>
          </w:tcPr>
          <w:p>
            <w:pPr>
              <w:pStyle w:val="239"/>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23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23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239"/>
              <w:spacing w:after="0"/>
              <w:jc w:val="center"/>
              <w:rPr>
                <w:b/>
                <w:caps/>
              </w:rPr>
            </w:pPr>
            <w:r>
              <w:rPr>
                <w:b/>
                <w:caps/>
              </w:rPr>
              <w:t>X</w:t>
            </w:r>
          </w:p>
        </w:tc>
        <w:tc>
          <w:tcPr>
            <w:tcW w:w="2977" w:type="dxa"/>
            <w:gridSpan w:val="3"/>
            <w:shd w:val="clear" w:color="auto" w:fill="auto"/>
            <w:vAlign w:val="top"/>
          </w:tcPr>
          <w:p>
            <w:pPr>
              <w:pStyle w:val="239"/>
              <w:spacing w:after="0"/>
            </w:pPr>
            <w:r>
              <w:t xml:space="preserve"> O&amp;M Specifications</w:t>
            </w:r>
          </w:p>
        </w:tc>
        <w:tc>
          <w:tcPr>
            <w:tcW w:w="3828" w:type="dxa"/>
            <w:gridSpan w:val="4"/>
            <w:tcBorders>
              <w:right w:val="single" w:color="auto" w:sz="4" w:space="0"/>
            </w:tcBorders>
            <w:shd w:val="pct30" w:color="FFFF00" w:fill="auto"/>
            <w:vAlign w:val="top"/>
          </w:tcPr>
          <w:p>
            <w:pPr>
              <w:pStyle w:val="239"/>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239"/>
              <w:spacing w:after="0"/>
              <w:rPr>
                <w:b/>
                <w:i/>
              </w:rPr>
            </w:pPr>
          </w:p>
        </w:tc>
        <w:tc>
          <w:tcPr>
            <w:tcW w:w="7373" w:type="dxa"/>
            <w:gridSpan w:val="9"/>
            <w:tcBorders>
              <w:right w:val="single" w:color="auto" w:sz="4" w:space="0"/>
            </w:tcBorders>
            <w:vAlign w:val="top"/>
          </w:tcPr>
          <w:p>
            <w:pPr>
              <w:pStyle w:val="239"/>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239"/>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239"/>
              <w:tabs>
                <w:tab w:val="left" w:pos="525"/>
              </w:tabs>
              <w:spacing w:after="0"/>
              <w:ind w:left="100"/>
            </w:pPr>
          </w:p>
        </w:tc>
      </w:tr>
    </w:tbl>
    <w:p>
      <w:pPr>
        <w:pStyle w:val="239"/>
        <w:spacing w:after="0"/>
        <w:rPr>
          <w:sz w:val="8"/>
          <w:szCs w:val="8"/>
        </w:rPr>
      </w:pPr>
    </w:p>
    <w:p>
      <w:pPr>
        <w:pStyle w:val="239"/>
        <w:tabs>
          <w:tab w:val="right" w:pos="9639"/>
        </w:tabs>
        <w:spacing w:after="0"/>
        <w:rPr>
          <w:b/>
          <w:sz w:val="24"/>
        </w:rPr>
      </w:pPr>
    </w:p>
    <w:p>
      <w:pPr>
        <w:jc w:val="center"/>
      </w:pPr>
      <w:bookmarkStart w:id="7" w:name="_Toc502932894"/>
      <w:r>
        <w:rPr>
          <w:b/>
          <w:color w:val="FF0000"/>
          <w:sz w:val="28"/>
          <w:szCs w:val="28"/>
        </w:rPr>
        <w:t xml:space="preserve">--------------Start of </w:t>
      </w:r>
      <w:r>
        <w:rPr>
          <w:rFonts w:hint="eastAsia" w:eastAsia="宋体"/>
          <w:b/>
          <w:color w:val="FF0000"/>
          <w:sz w:val="28"/>
          <w:szCs w:val="28"/>
          <w:lang w:val="en-US" w:eastAsia="zh-CN"/>
        </w:rPr>
        <w:t xml:space="preserve">change </w:t>
      </w:r>
      <w:r>
        <w:rPr>
          <w:b/>
          <w:color w:val="FF0000"/>
          <w:sz w:val="28"/>
          <w:szCs w:val="28"/>
        </w:rPr>
        <w:t>-------------</w:t>
      </w:r>
      <w:bookmarkEnd w:id="1"/>
      <w:bookmarkEnd w:id="2"/>
      <w:bookmarkEnd w:id="7"/>
    </w:p>
    <w:bookmarkEnd w:id="3"/>
    <w:p>
      <w:pPr>
        <w:pStyle w:val="5"/>
      </w:pPr>
      <w:bookmarkStart w:id="8" w:name="_Toc535442206"/>
      <w:r>
        <w:t>4.9.2.3</w:t>
      </w:r>
      <w:r>
        <w:tab/>
      </w:r>
      <w:r>
        <w:t>Data content of physical channels and signals for NR-</w:t>
      </w:r>
      <w:ins w:id="0" w:author="xuefei5" w:date="2019-02-15T10:44:47Z">
        <w:r>
          <w:rPr>
            <w:rFonts w:hint="eastAsia" w:eastAsia="宋体"/>
            <w:lang w:val="en-US" w:eastAsia="zh-CN"/>
          </w:rPr>
          <w:t>FR2</w:t>
        </w:r>
      </w:ins>
      <w:ins w:id="1" w:author="xuefei5" w:date="2019-02-15T10:44:48Z">
        <w:r>
          <w:rPr>
            <w:rFonts w:hint="eastAsia" w:eastAsia="宋体"/>
            <w:lang w:val="en-US" w:eastAsia="zh-CN"/>
          </w:rPr>
          <w:t>-</w:t>
        </w:r>
      </w:ins>
      <w:r>
        <w:t>TM</w:t>
      </w:r>
      <w:bookmarkEnd w:id="8"/>
    </w:p>
    <w:p>
      <w:pPr>
        <w:overflowPunct w:val="0"/>
        <w:autoSpaceDE w:val="0"/>
        <w:autoSpaceDN w:val="0"/>
        <w:adjustRightInd w:val="0"/>
        <w:textAlignment w:val="baseline"/>
        <w:rPr>
          <w:lang w:eastAsia="ko-KR"/>
        </w:rPr>
      </w:pPr>
      <w:r>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pPr>
        <w:overflowPunct w:val="0"/>
        <w:autoSpaceDE w:val="0"/>
        <w:autoSpaceDN w:val="0"/>
        <w:adjustRightInd w:val="0"/>
        <w:ind w:left="568" w:hanging="284"/>
        <w:textAlignment w:val="baseline"/>
        <w:rPr>
          <w:lang w:eastAsia="zh-CN"/>
        </w:rPr>
      </w:pPr>
      <w:r>
        <w:rPr>
          <w:lang w:eastAsia="zh-CN"/>
        </w:rPr>
        <w:t>-</w:t>
      </w:r>
      <w:r>
        <w:rPr>
          <w:lang w:eastAsia="zh-CN"/>
        </w:rPr>
        <w:tab/>
      </w:r>
      <w:r>
        <w:rPr>
          <w:position w:val="-10"/>
          <w:lang w:eastAsia="zh-CN"/>
        </w:rPr>
        <w:object>
          <v:shape id="_x0000_i1027" o:spt="75" type="#_x0000_t75" style="height:22.05pt;width:22.05pt;" o:ole="t"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8">
            <o:LockedField>false</o:LockedField>
          </o:OLEObject>
        </w:object>
      </w:r>
      <w:r>
        <w:rPr>
          <w:lang w:eastAsia="zh-CN"/>
        </w:rPr>
        <w:t xml:space="preserve"> = </w:t>
      </w:r>
      <w:del w:id="2" w:author="xuefei5" w:date="2019-01-30T14:22:40Z">
        <w:r>
          <w:rPr>
            <w:rFonts w:hint="default"/>
            <w:lang w:val="en-US" w:eastAsia="zh-CN"/>
          </w:rPr>
          <w:delText>0</w:delText>
        </w:r>
      </w:del>
      <w:ins w:id="3" w:author="xuefei5" w:date="2019-01-30T14:22:40Z">
        <w:r>
          <w:rPr>
            <w:rFonts w:hint="eastAsia"/>
            <w:lang w:val="en-US" w:eastAsia="zh-CN"/>
          </w:rPr>
          <w:t>1</w:t>
        </w:r>
      </w:ins>
      <w:ins w:id="4" w:author="xuefei5" w:date="2019-01-30T14:28:35Z">
        <w:r>
          <w:rPr/>
          <w:t xml:space="preserve">for the lowest configured carrier, </w:t>
        </w:r>
      </w:ins>
      <w:ins w:id="5" w:author="xuefei5" w:date="2019-01-30T14:28:35Z"/>
      <w:ins w:id="6" w:author="xuefei5" w:date="2019-01-30T14:28:35Z"/>
      <w:ins w:id="7" w:author="xuefei5" w:date="2019-01-30T14:28:35Z"/>
      <w:ins w:id="8" w:author="xuefei5" w:date="2019-01-30T14:28:35Z">
        <w:r>
          <w:rPr>
            <w:position w:val="-10"/>
          </w:rPr>
          <w:object>
            <v:shape id="_x0000_i1028" o:spt="75" type="#_x0000_t75" style="height:18.25pt;width:24.2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9">
              <o:LockedField>false</o:LockedField>
            </o:OLEObject>
          </w:object>
        </w:r>
      </w:ins>
      <w:ins w:id="10" w:author="xuefei5" w:date="2019-01-30T14:28:35Z"/>
      <w:ins w:id="11" w:author="xuefei5" w:date="2019-01-30T14:28:35Z">
        <w:r>
          <w:rPr/>
          <w:t xml:space="preserve"> = 2 for the 2</w:t>
        </w:r>
      </w:ins>
      <w:ins w:id="12" w:author="xuefei5" w:date="2019-01-30T14:28:35Z">
        <w:r>
          <w:rPr>
            <w:vertAlign w:val="superscript"/>
          </w:rPr>
          <w:t>nd</w:t>
        </w:r>
      </w:ins>
      <w:ins w:id="13" w:author="xuefei5" w:date="2019-01-30T14:28:35Z">
        <w:r>
          <w:rPr/>
          <w:t xml:space="preserve"> lowest configured carrier,…, </w:t>
        </w:r>
      </w:ins>
      <w:ins w:id="14" w:author="xuefei5" w:date="2019-01-30T14:28:35Z"/>
      <w:ins w:id="15" w:author="xuefei5" w:date="2019-01-30T14:28:35Z"/>
      <w:ins w:id="16" w:author="xuefei5" w:date="2019-01-30T14:28:35Z"/>
      <w:ins w:id="17" w:author="xuefei5" w:date="2019-01-30T14:28:35Z">
        <w:r>
          <w:rPr>
            <w:position w:val="-10"/>
          </w:rPr>
          <w:object>
            <v:shape id="_x0000_i1029" o:spt="75" type="#_x0000_t75" style="height:18.25pt;width:24.2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0">
              <o:LockedField>false</o:LockedField>
            </o:OLEObject>
          </w:object>
        </w:r>
      </w:ins>
      <w:ins w:id="19" w:author="xuefei5" w:date="2019-01-30T14:28:35Z"/>
      <w:ins w:id="20" w:author="xuefei5" w:date="2019-01-30T14:28:35Z">
        <w:r>
          <w:rPr/>
          <w:t xml:space="preserve"> = n for the n</w:t>
        </w:r>
      </w:ins>
      <w:ins w:id="21" w:author="xuefei5" w:date="2019-01-30T14:28:35Z">
        <w:r>
          <w:rPr>
            <w:vertAlign w:val="superscript"/>
          </w:rPr>
          <w:t>th</w:t>
        </w:r>
      </w:ins>
      <w:ins w:id="22" w:author="xuefei5" w:date="2019-01-30T14:28:35Z">
        <w:r>
          <w:rPr/>
          <w:t xml:space="preserve"> configured carrier</w:t>
        </w:r>
      </w:ins>
    </w:p>
    <w:p>
      <w:pPr>
        <w:overflowPunct w:val="0"/>
        <w:autoSpaceDE w:val="0"/>
        <w:autoSpaceDN w:val="0"/>
        <w:adjustRightInd w:val="0"/>
        <w:ind w:left="568" w:hanging="284"/>
        <w:textAlignment w:val="baseline"/>
        <w:rPr>
          <w:lang w:eastAsia="zh-CN"/>
        </w:rPr>
      </w:pPr>
      <w:r>
        <w:rPr>
          <w:lang w:eastAsia="zh-CN"/>
        </w:rPr>
        <w:t>-  Antenna ports starting with 1000 for PDSCH</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Antenna ports starting with 2000 for PDCCH</w:t>
      </w:r>
    </w:p>
    <w:p>
      <w:pPr>
        <w:overflowPunct w:val="0"/>
        <w:autoSpaceDE w:val="0"/>
        <w:autoSpaceDN w:val="0"/>
        <w:adjustRightInd w:val="0"/>
        <w:ind w:left="568" w:hanging="284"/>
        <w:textAlignment w:val="baseline"/>
        <w:rPr>
          <w:lang w:eastAsia="zh-CN"/>
        </w:rPr>
      </w:pPr>
      <w:r>
        <w:rPr>
          <w:lang w:eastAsia="zh-CN"/>
        </w:rPr>
        <w:t>-</w:t>
      </w:r>
      <w:r>
        <w:rPr>
          <w:lang w:eastAsia="zh-CN"/>
        </w:rPr>
        <w:tab/>
      </w:r>
      <w:r>
        <w:rPr>
          <w:i/>
          <w:lang w:eastAsia="zh-CN"/>
        </w:rPr>
        <w:t>q</w:t>
      </w:r>
      <w:r>
        <w:rPr>
          <w:lang w:eastAsia="zh-CN"/>
        </w:rPr>
        <w:t xml:space="preserve"> = 0 (single code word)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Rank 1 (single layer)</w:t>
      </w:r>
    </w:p>
    <w:p>
      <w:pPr>
        <w:overflowPunct w:val="0"/>
        <w:autoSpaceDE w:val="0"/>
        <w:autoSpaceDN w:val="0"/>
        <w:adjustRightInd w:val="0"/>
        <w:ind w:left="568" w:hanging="284"/>
        <w:textAlignment w:val="baseline"/>
        <w:rPr>
          <w:lang w:eastAsia="zh-CN"/>
        </w:rPr>
      </w:pPr>
      <w:r>
        <w:rPr>
          <w:lang w:eastAsia="zh-CN"/>
        </w:rPr>
        <w:t xml:space="preserve">-  </w:t>
      </w:r>
      <w:r>
        <w:rPr>
          <w:position w:val="-12"/>
          <w:lang w:eastAsia="zh-CN"/>
        </w:rPr>
        <w:object>
          <v:shape id="_x0000_i1030" o:spt="75" type="#_x0000_t75" style="height:22.05pt;width:28.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1">
            <o:LockedField>false</o:LockedField>
          </o:OLEObject>
        </w:object>
      </w:r>
      <w:r>
        <w:rPr>
          <w:lang w:eastAsia="zh-CN"/>
        </w:rPr>
        <w:t xml:space="preserve"> = 0</w:t>
      </w:r>
    </w:p>
    <w:p>
      <w:pPr>
        <w:pStyle w:val="6"/>
      </w:pPr>
      <w:bookmarkStart w:id="9" w:name="_Toc535442207"/>
      <w:r>
        <w:t>4.9.2.3.1</w:t>
      </w:r>
      <w:r>
        <w:tab/>
      </w:r>
      <w:r>
        <w:t>PDCCH</w:t>
      </w:r>
      <w:bookmarkEnd w:id="9"/>
    </w:p>
    <w:p>
      <w:pPr>
        <w:overflowPunct w:val="0"/>
        <w:autoSpaceDE w:val="0"/>
        <w:autoSpaceDN w:val="0"/>
        <w:adjustRightInd w:val="0"/>
        <w:ind w:left="568" w:hanging="284"/>
        <w:textAlignment w:val="baseline"/>
        <w:rPr>
          <w:lang w:eastAsia="zh-CN"/>
        </w:rPr>
      </w:pPr>
      <w:r>
        <w:rPr>
          <w:lang w:eastAsia="zh-CN"/>
        </w:rPr>
        <w:t>-</w:t>
      </w:r>
      <w:r>
        <w:rPr>
          <w:lang w:eastAsia="zh-CN"/>
        </w:rPr>
        <w:tab/>
      </w:r>
      <m:oMath>
        <m:sSubSup>
          <m:sSubSupPr>
            <m:ctrlPr>
              <w:rPr>
                <w:rFonts w:ascii="Cambria Math" w:hAnsi="Cambria Math"/>
                <w:sz w:val="24"/>
                <w:szCs w:val="24"/>
              </w:rPr>
            </m:ctrlPr>
          </m:sSubSupPr>
          <m:e>
            <m:r>
              <w:rPr>
                <w:rFonts w:ascii="Cambria Math" w:hAnsi="Cambria Math"/>
              </w:rPr>
              <m:t>N</m:t>
            </m:r>
            <m:ctrlPr>
              <w:rPr>
                <w:rFonts w:ascii="Cambria Math" w:hAnsi="Cambria Math"/>
                <w:sz w:val="24"/>
                <w:szCs w:val="24"/>
              </w:rPr>
            </m:ctrlPr>
          </m:e>
          <m:sub>
            <m:r>
              <w:rPr>
                <w:rFonts w:ascii="Cambria Math" w:hAnsi="Cambria Math"/>
              </w:rPr>
              <m:t>symb</m:t>
            </m:r>
            <m:ctrlPr>
              <w:rPr>
                <w:rFonts w:ascii="Cambria Math" w:hAnsi="Cambria Math"/>
                <w:sz w:val="24"/>
                <w:szCs w:val="24"/>
              </w:rPr>
            </m:ctrlPr>
          </m:sub>
          <m:sup>
            <m:r>
              <w:rPr>
                <w:rFonts w:ascii="Cambria Math" w:hAnsi="Cambria Math"/>
              </w:rPr>
              <m:t>CORESET</m:t>
            </m:r>
            <m:ctrlPr>
              <w:rPr>
                <w:rFonts w:ascii="Cambria Math" w:hAnsi="Cambria Math"/>
                <w:sz w:val="24"/>
                <w:szCs w:val="24"/>
              </w:rPr>
            </m:ctrlPr>
          </m:sup>
        </m:sSubSup>
        <m:r>
          <w:rPr>
            <w:rFonts w:ascii="Cambria Math" w:hAnsi="Cambria Math"/>
          </w:rPr>
          <m:t>= 2</m:t>
        </m:r>
      </m:oMath>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PDCCH modulation to be QPSK as described in TS 38.211 [20], subclause 5.1.3.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NR-FR2-TM definitions in subclause 4.4.9.2.2.</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Generate this amount of bits according to ‘all 0’ data.</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1 CCE shall be according to TS 38.211 [20], subclause 7.3.2. PDCCH using non-interleaved CCE-to-REG mapping. PDCCH should occupy first two symbol for 6 resource-element groups, where a resource element group equals one resource block during one OFDM symbol.</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PDCCH scrambling according to TS 38.211 [20], subclause 7.3.2.3.</w:t>
      </w:r>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ID</m:t>
            </m:r>
            <m:ctrlPr>
              <w:rPr>
                <w:rFonts w:ascii="Cambria Math" w:hAnsi="Cambria Math"/>
                <w:i/>
              </w:rPr>
            </m:ctrlPr>
          </m:sub>
          <m:sup>
            <m:r>
              <m:rPr>
                <m:nor/>
                <m:sty m:val="p"/>
              </m:rPr>
              <w:rPr>
                <w:b w:val="0"/>
                <w:i w:val="0"/>
              </w:rPr>
              <m:t>cell</m:t>
            </m:r>
            <m:ctrlPr>
              <w:rPr>
                <w:rFonts w:ascii="Cambria Math" w:hAnsi="Cambria Math"/>
                <w:i/>
              </w:rPr>
            </m:ctrlPr>
          </m:sup>
        </m:sSubSup>
      </m:oMath>
      <w:r>
        <w:rPr>
          <w:lang w:eastAsia="zh-CN"/>
        </w:rPr>
        <w:t>in DM-RS sequence generation in TS 38.211 [20], subclause 7.4.1.3.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n</w:t>
      </w:r>
      <w:r>
        <w:rPr>
          <w:vertAlign w:val="subscript"/>
          <w:lang w:eastAsia="zh-CN"/>
        </w:rPr>
        <w:t>RNTI</w:t>
      </w:r>
      <w:r>
        <w:rPr>
          <w:lang w:eastAsia="zh-CN"/>
        </w:rPr>
        <w:t xml:space="preserve"> = 0 in scrambling sequence generation in TS 38.211 [20], subclause 7.3.2.3.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mapping to REs according to TS 38.211 [20], subclause 7.3.2.5.</w:t>
      </w:r>
    </w:p>
    <w:p>
      <w:pPr>
        <w:pStyle w:val="6"/>
      </w:pPr>
      <w:bookmarkStart w:id="10" w:name="_Toc535442208"/>
      <w:r>
        <w:t>4.9.2.3.2</w:t>
      </w:r>
      <w:r>
        <w:tab/>
      </w:r>
      <w:r>
        <w:t>PDSCH</w:t>
      </w:r>
      <w:bookmarkEnd w:id="10"/>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For each slot generate the required amount of bits for all PRBs according to ‘all 0’ data.</w:t>
      </w:r>
    </w:p>
    <w:p>
      <w:pPr>
        <w:ind w:left="284"/>
        <w:rPr>
          <w:lang w:eastAsia="zh-CN"/>
        </w:rPr>
      </w:pPr>
      <w:r>
        <w:rPr>
          <w:rFonts w:eastAsia="宋体"/>
          <w:lang w:eastAsia="zh-CN"/>
        </w:rPr>
        <w:t>-</w:t>
      </w:r>
      <w:r>
        <w:rPr>
          <w:rFonts w:eastAsia="宋体"/>
          <w:lang w:eastAsia="zh-CN"/>
        </w:rPr>
        <w:tab/>
      </w:r>
      <w:r>
        <w:rPr>
          <w:rFonts w:eastAsia="宋体"/>
          <w:lang w:eastAsia="zh-CN"/>
        </w:rPr>
        <w:t xml:space="preserve">For </w:t>
      </w:r>
      <w:r>
        <w:rPr>
          <w:rFonts w:eastAsia="宋体"/>
          <w:position w:val="-12"/>
          <w:lang w:eastAsia="zh-CN"/>
        </w:rPr>
        <w:object>
          <v:shape id="_x0000_i1031" o:spt="75" type="#_x0000_t75" style="height:22.05pt;width:28.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3">
            <o:LockedField>false</o:LockedField>
          </o:OLEObject>
        </w:object>
      </w:r>
      <w:r>
        <w:rPr>
          <w:rFonts w:eastAsia="宋体"/>
          <w:lang w:eastAsia="zh-CN"/>
        </w:rPr>
        <w:t xml:space="preserve"> = 0 for 1 user PDSCH transmissions distinguished by </w:t>
      </w:r>
      <w:r>
        <w:rPr>
          <w:rFonts w:eastAsia="宋体"/>
          <w:position w:val="-12"/>
          <w:lang w:eastAsia="zh-CN"/>
        </w:rPr>
        <w:object>
          <v:shape id="_x0000_i1032" o:spt="75" type="#_x0000_t75" style="height:22.05pt;width:28.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4">
            <o:LockedField>false</o:LockedField>
          </o:OLEObject>
        </w:object>
      </w:r>
      <w:r>
        <w:rPr>
          <w:rFonts w:eastAsia="宋体"/>
          <w:lang w:eastAsia="zh-CN"/>
        </w:rPr>
        <w:t>.</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user specific scrambling according to TS 38.211 [20], subclause 7.3.1.1.</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modulation of the scrambled bits with the modulation scheme defined for each user according to TS 38.211 [20], subclause7.3.1.2.</w:t>
      </w:r>
    </w:p>
    <w:p>
      <w:pPr>
        <w:overflowPunct w:val="0"/>
        <w:autoSpaceDE w:val="0"/>
        <w:autoSpaceDN w:val="0"/>
        <w:adjustRightInd w:val="0"/>
        <w:ind w:left="568" w:hanging="284"/>
        <w:textAlignment w:val="baseline"/>
        <w:rPr>
          <w:rFonts w:eastAsia="宋体"/>
        </w:rPr>
      </w:pPr>
      <w:r>
        <w:rPr>
          <w:lang w:eastAsia="zh-CN"/>
        </w:rPr>
        <w:t>-</w:t>
      </w:r>
      <w:r>
        <w:rPr>
          <w:lang w:eastAsia="zh-CN"/>
        </w:rPr>
        <w:tab/>
      </w:r>
      <w:r>
        <w:rPr>
          <w:lang w:eastAsia="zh-CN"/>
        </w:rPr>
        <w:t xml:space="preserve">Perform mapping of the complex-valued symbols to layer according to TS 38.211 [20], subclause 7.3.1.3. </w:t>
      </w:r>
      <w:r>
        <w:rPr>
          <w:position w:val="-10"/>
        </w:rPr>
        <w:object>
          <v:shape id="_x0000_i1033" o:spt="75" type="#_x0000_t75" style="height:14.5pt;width:64.5pt;" o:ole="t" filled="f" o:preferrelative="t" stroked="f" coordsize="21600,21600">
            <v:path/>
            <v:fill on="f" focussize="0,0"/>
            <v:stroke on="f" joinstyle="miter"/>
            <v:imagedata r:id="rId16" o:title=""/>
            <o:lock v:ext="edit" aspectratio="t"/>
            <w10:wrap type="none"/>
            <w10:anchorlock/>
          </v:shape>
          <o:OLEObject Type="Embed" ProgID="Equation.3" ShapeID="_x0000_i1033" DrawAspect="Content" ObjectID="_1468075733" r:id="rId15">
            <o:LockedField>false</o:LockedField>
          </o:OLEObject>
        </w:object>
      </w:r>
      <w:r>
        <w:rPr>
          <w:lang w:eastAsia="zh-CN"/>
        </w:rPr>
        <w:t xml:space="preserve"> </w:t>
      </w:r>
      <w:r>
        <w:rPr>
          <w:position w:val="-14"/>
        </w:rPr>
        <w:object>
          <v:shape id="_x0000_i1034" o:spt="75" type="#_x0000_t75" style="height:22.05pt;width:64.5pt;" o:ole="t" filled="f" o:preferrelative="t" stroked="f" coordsize="21600,21600">
            <v:path/>
            <v:fill on="f" focussize="0,0"/>
            <v:stroke on="f" joinstyle="miter"/>
            <v:imagedata r:id="rId18" o:title=""/>
            <o:lock v:ext="edit" aspectratio="t"/>
            <w10:wrap type="none"/>
            <w10:anchorlock/>
          </v:shape>
          <o:OLEObject Type="Embed" ProgID="Equation.3" ShapeID="_x0000_i1034" DrawAspect="Content" ObjectID="_1468075734" r:id="rId17">
            <o:LockedField>false</o:LockedField>
          </o:OLEObject>
        </w:object>
      </w:r>
      <w:r>
        <w:t xml:space="preserve"> </w:t>
      </w:r>
      <w:r>
        <w:rPr>
          <w:lang w:eastAsia="zh-CN"/>
        </w:rPr>
        <w:t>Complex-valued modulation symbols</w:t>
      </w:r>
      <w:r>
        <w:rPr>
          <w:rFonts w:eastAsia="宋体"/>
        </w:rPr>
        <w:t xml:space="preserve"> </w:t>
      </w:r>
      <w:r>
        <w:rPr>
          <w:position w:val="-14"/>
        </w:rPr>
        <w:object>
          <v:shape id="_x0000_i1035" o:spt="75" type="#_x0000_t75" style="height:22.05pt;width:108.55pt;" o:ole="t" filled="f" o:preferrelative="t" stroked="f" coordsize="21600,21600">
            <v:path/>
            <v:fill on="f" focussize="0,0"/>
            <v:stroke on="f" joinstyle="miter"/>
            <v:imagedata r:id="rId20" o:title=""/>
            <o:lock v:ext="edit" aspectratio="t"/>
            <w10:wrap type="none"/>
            <w10:anchorlock/>
          </v:shape>
          <o:OLEObject Type="Embed" ProgID="Equation.3" ShapeID="_x0000_i1035" DrawAspect="Content" ObjectID="_1468075735" r:id="rId19">
            <o:LockedField>false</o:LockedField>
          </o:OLEObject>
        </w:object>
      </w:r>
      <w:r>
        <w:rPr>
          <w:rFonts w:eastAsia="宋体"/>
        </w:rPr>
        <w:t xml:space="preserve"> </w:t>
      </w:r>
      <w:r>
        <w:rPr>
          <w:lang w:eastAsia="zh-CN"/>
        </w:rPr>
        <w:t xml:space="preserve">for codeword </w:t>
      </w:r>
      <w:r>
        <w:rPr>
          <w:position w:val="-10"/>
        </w:rPr>
        <w:object>
          <v:shape id="_x0000_i1036" o:spt="75" type="#_x0000_t75" style="height:14.5pt;width:7.5pt;" o:ole="t" filled="f" o:preferrelative="t" stroked="f" coordsize="21600,21600">
            <v:path/>
            <v:fill on="f" focussize="0,0"/>
            <v:stroke on="f" joinstyle="miter"/>
            <v:imagedata r:id="rId22" o:title=""/>
            <o:lock v:ext="edit" aspectratio="t"/>
            <w10:wrap type="none"/>
            <w10:anchorlock/>
          </v:shape>
          <o:OLEObject Type="Embed" ProgID="Equation.3" ShapeID="_x0000_i1036" DrawAspect="Content" ObjectID="_1468075736" r:id="rId21">
            <o:LockedField>false</o:LockedField>
          </o:OLEObject>
        </w:object>
      </w:r>
      <w:r>
        <w:rPr>
          <w:rFonts w:eastAsia="宋体"/>
        </w:rPr>
        <w:t xml:space="preserve"> </w:t>
      </w:r>
      <w:r>
        <w:rPr>
          <w:lang w:eastAsia="zh-CN"/>
        </w:rPr>
        <w:t xml:space="preserve">shall be mapped onto the layers </w:t>
      </w:r>
      <w:r>
        <w:rPr>
          <w:position w:val="-10"/>
        </w:rPr>
        <w:object>
          <v:shape id="_x0000_i1037" o:spt="75" type="#_x0000_t75" style="height:22.05pt;width:121.95pt;" o:ole="t" filled="f" o:preferrelative="t" stroked="f" coordsize="21600,21600">
            <v:path/>
            <v:fill on="f" focussize="0,0"/>
            <v:stroke on="f" joinstyle="miter"/>
            <v:imagedata r:id="rId24" o:title=""/>
            <o:lock v:ext="edit" aspectratio="t"/>
            <w10:wrap type="none"/>
            <w10:anchorlock/>
          </v:shape>
          <o:OLEObject Type="Embed" ProgID="Equation.3" ShapeID="_x0000_i1037" DrawAspect="Content" ObjectID="_1468075737" r:id="rId23">
            <o:LockedField>false</o:LockedField>
          </o:OLEObject>
        </w:object>
      </w:r>
      <w:r>
        <w:rPr>
          <w:rFonts w:eastAsia="宋体"/>
        </w:rPr>
        <w:t xml:space="preserve">, </w:t>
      </w:r>
      <w:r>
        <w:rPr>
          <w:position w:val="-14"/>
        </w:rPr>
        <w:object>
          <v:shape id="_x0000_i1038" o:spt="75" type="#_x0000_t75" style="height:22.05pt;width:79.5pt;" o:ole="t" filled="f" o:preferrelative="t" stroked="f" coordsize="21600,21600">
            <v:path/>
            <v:fill on="f" focussize="0,0"/>
            <v:stroke on="f" joinstyle="miter"/>
            <v:imagedata r:id="rId26" o:title=""/>
            <o:lock v:ext="edit" aspectratio="t"/>
            <w10:wrap type="none"/>
            <w10:anchorlock/>
          </v:shape>
          <o:OLEObject Type="Embed" ProgID="Equation.3" ShapeID="_x0000_i1038" DrawAspect="Content" ObjectID="_1468075738" r:id="rId25">
            <o:LockedField>false</o:LockedField>
          </o:OLEObject>
        </w:object>
      </w:r>
      <w:r>
        <w:rPr>
          <w:rFonts w:eastAsia="宋体"/>
        </w:rPr>
        <w:t xml:space="preserve"> </w:t>
      </w:r>
      <w:r>
        <w:rPr>
          <w:lang w:eastAsia="zh-CN"/>
        </w:rPr>
        <w:t>where</w:t>
      </w:r>
      <w:r>
        <w:rPr>
          <w:rFonts w:eastAsia="宋体"/>
        </w:rPr>
        <w:t xml:space="preserve"> </w:t>
      </w:r>
      <w:r>
        <w:rPr>
          <w:position w:val="-6"/>
        </w:rPr>
        <w:object>
          <v:shape id="_x0000_i1039" o:spt="75" type="#_x0000_t75" style="height:7.5pt;width:7.5pt;" o:ole="t" filled="f" o:preferrelative="t" stroked="f" coordsize="21600,21600">
            <v:path/>
            <v:fill on="f" focussize="0,0"/>
            <v:stroke on="f" joinstyle="miter"/>
            <v:imagedata r:id="rId28" o:title=""/>
            <o:lock v:ext="edit" aspectratio="t"/>
            <w10:wrap type="none"/>
            <w10:anchorlock/>
          </v:shape>
          <o:OLEObject Type="Embed" ProgID="Equation.3" ShapeID="_x0000_i1039" DrawAspect="Content" ObjectID="_1468075739" r:id="rId27">
            <o:LockedField>false</o:LockedField>
          </o:OLEObject>
        </w:object>
      </w:r>
      <w:r>
        <w:rPr>
          <w:lang w:eastAsia="zh-CN"/>
        </w:rPr>
        <w:t xml:space="preserve"> is equal to 1.</w:t>
      </w:r>
    </w:p>
    <w:p>
      <w:pPr>
        <w:overflowPunct w:val="0"/>
        <w:autoSpaceDE w:val="0"/>
        <w:autoSpaceDN w:val="0"/>
        <w:adjustRightInd w:val="0"/>
        <w:ind w:left="568" w:hanging="284"/>
        <w:textAlignment w:val="baseline"/>
        <w:rPr>
          <w:rFonts w:eastAsia="宋体"/>
        </w:rPr>
      </w:pPr>
      <w:r>
        <w:rPr>
          <w:rFonts w:eastAsia="宋体"/>
        </w:rPr>
        <w:t>-</w:t>
      </w:r>
      <w:r>
        <w:rPr>
          <w:rFonts w:eastAsia="宋体"/>
        </w:rPr>
        <w:tab/>
      </w:r>
      <w:r>
        <w:rPr>
          <w:rFonts w:eastAsia="宋体"/>
        </w:rPr>
        <w:t>Perform PDSCH mapping type A according to TS 38.211 [</w:t>
      </w:r>
      <w:r>
        <w:rPr>
          <w:lang w:eastAsia="zh-CN"/>
        </w:rPr>
        <w:t>20</w:t>
      </w:r>
      <w:r>
        <w:rPr>
          <w:rFonts w:eastAsia="宋体"/>
        </w:rPr>
        <w:t>].</w:t>
      </w:r>
    </w:p>
    <w:p>
      <w:pPr>
        <w:overflowPunct w:val="0"/>
        <w:autoSpaceDE w:val="0"/>
        <w:autoSpaceDN w:val="0"/>
        <w:adjustRightInd w:val="0"/>
        <w:ind w:left="568" w:hanging="284"/>
        <w:textAlignment w:val="baseline"/>
      </w:pPr>
      <w:r>
        <w:t>-</w:t>
      </w:r>
      <w:r>
        <w:rPr>
          <w:lang w:eastAsia="zh-CN"/>
        </w:rPr>
        <w:tab/>
      </w:r>
      <w:r>
        <w:t>DM-RS sequence generation according to TS 38.211 [</w:t>
      </w:r>
      <w:r>
        <w:rPr>
          <w:lang w:eastAsia="zh-CN"/>
        </w:rPr>
        <w:t>20</w:t>
      </w:r>
      <w:r>
        <w:t xml:space="preserve">], subclause 7.4.1.1.1 where </w:t>
      </w:r>
      <w:r>
        <w:rPr>
          <w:i/>
          <w:iCs/>
        </w:rPr>
        <w:t>l</w:t>
      </w:r>
      <w:r>
        <w:t xml:space="preserve"> is the OFDM symbol number within the slot with symbols indicated by table 4.9.2.2-3.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DM-RS mapping according to TS 38.211 [20], subclause 7.4.1.1.2 with parameters listed in table 4.9.2.2-3.</w:t>
      </w:r>
    </w:p>
    <w:p>
      <w:pPr>
        <w:overflowPunct w:val="0"/>
        <w:autoSpaceDE w:val="0"/>
        <w:autoSpaceDN w:val="0"/>
        <w:adjustRightInd w:val="0"/>
        <w:ind w:left="568" w:hanging="284"/>
        <w:textAlignment w:val="baseline"/>
      </w:pPr>
      <w:r>
        <w:t>-</w:t>
      </w:r>
      <w:r>
        <w:rPr>
          <w:lang w:eastAsia="zh-CN"/>
        </w:rPr>
        <w:tab/>
      </w:r>
      <w:r>
        <w:t>For NR-FR2-TM PT-RS sequence generation according to TS 38.211 [</w:t>
      </w:r>
      <w:r>
        <w:rPr>
          <w:lang w:eastAsia="zh-CN"/>
        </w:rPr>
        <w:t>20</w:t>
      </w:r>
      <w:r>
        <w:t>], subclause 7.4.1.2.1, with parameters listed in table 4.9.2.2-3.</w:t>
      </w:r>
    </w:p>
    <w:p>
      <w:pPr>
        <w:overflowPunct w:val="0"/>
        <w:autoSpaceDE w:val="0"/>
        <w:autoSpaceDN w:val="0"/>
        <w:adjustRightInd w:val="0"/>
        <w:ind w:left="568" w:hanging="284"/>
        <w:textAlignment w:val="baseline"/>
      </w:pPr>
      <w:r>
        <w:rPr>
          <w:lang w:eastAsia="zh-CN"/>
        </w:rPr>
        <w:t>-</w:t>
      </w:r>
      <w:r>
        <w:rPr>
          <w:lang w:eastAsia="zh-CN"/>
        </w:rPr>
        <w:tab/>
      </w:r>
      <w:r>
        <w:rPr>
          <w:lang w:eastAsia="zh-CN"/>
        </w:rPr>
        <w:t xml:space="preserve">For NR-FR2-TM PT-RS mapping according to TS 38.211 [20], subclause 7.4.1.2.2, </w:t>
      </w:r>
      <w:r>
        <w:t>with parameters listed in table 4.9.2.2-3.</w:t>
      </w:r>
    </w:p>
    <w:p>
      <w:pPr>
        <w:jc w:val="center"/>
      </w:pPr>
      <w:r>
        <w:rPr>
          <w:b/>
          <w:color w:val="FF0000"/>
          <w:sz w:val="28"/>
          <w:szCs w:val="28"/>
        </w:rPr>
        <w:t>--------------</w:t>
      </w:r>
      <w:r>
        <w:rPr>
          <w:rFonts w:hint="eastAsia" w:eastAsia="宋体"/>
          <w:b/>
          <w:color w:val="FF0000"/>
          <w:sz w:val="28"/>
          <w:szCs w:val="28"/>
          <w:lang w:val="en-US" w:eastAsia="zh-CN"/>
        </w:rPr>
        <w:t>End</w:t>
      </w:r>
      <w:r>
        <w:rPr>
          <w:b/>
          <w:color w:val="FF0000"/>
          <w:sz w:val="28"/>
          <w:szCs w:val="28"/>
        </w:rPr>
        <w:t xml:space="preserve"> of </w:t>
      </w:r>
      <w:r>
        <w:rPr>
          <w:rFonts w:hint="eastAsia" w:eastAsia="宋体"/>
          <w:b/>
          <w:color w:val="FF0000"/>
          <w:sz w:val="28"/>
          <w:szCs w:val="28"/>
          <w:lang w:val="en-US" w:eastAsia="zh-CN"/>
        </w:rPr>
        <w:t xml:space="preserve">change </w:t>
      </w:r>
      <w:r>
        <w:rPr>
          <w:b/>
          <w:color w:val="FF0000"/>
          <w:sz w:val="28"/>
          <w:szCs w:val="28"/>
        </w:rPr>
        <w:t>-------------</w:t>
      </w:r>
    </w:p>
    <w:p/>
    <w:sectPr>
      <w:head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Cambria Math">
    <w:panose1 w:val="02040503050406030204"/>
    <w:charset w:val="00"/>
    <w:family w:val="roman"/>
    <w:pitch w:val="default"/>
    <w:sig w:usb0="A00002EF" w:usb1="420020EB" w:usb2="00000000" w:usb3="00000000" w:csb0="200000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p>
  <w:p>
    <w:pPr>
      <w:framePr w:h="284" w:hRule="exact" w:wrap="around" w:vAnchor="text" w:hAnchor="margin" w:y="7"/>
      <w:rPr>
        <w:rFonts w:ascii="Arial" w:hAnsi="Arial" w:cs="Arial"/>
        <w:b/>
        <w:sz w:val="18"/>
        <w:szCs w:val="18"/>
      </w:rPr>
    </w:pP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0ED15E"/>
    <w:multiLevelType w:val="singleLevel"/>
    <w:tmpl w:val="860ED15E"/>
    <w:lvl w:ilvl="0" w:tentative="0">
      <w:start w:val="2"/>
      <w:numFmt w:val="decimal"/>
      <w:suff w:val="space"/>
      <w:lvlText w:val="%1)"/>
      <w:lvlJc w:val="left"/>
    </w:lvl>
  </w:abstractNum>
  <w:abstractNum w:abstractNumId="1">
    <w:nsid w:val="9A9FD6D1"/>
    <w:multiLevelType w:val="singleLevel"/>
    <w:tmpl w:val="9A9FD6D1"/>
    <w:lvl w:ilvl="0" w:tentative="0">
      <w:start w:val="1"/>
      <w:numFmt w:val="decimal"/>
      <w:suff w:val="space"/>
      <w:lvlText w:val="%1."/>
      <w:lvlJc w:val="left"/>
    </w:lvl>
  </w:abstractNum>
  <w:abstractNum w:abstractNumId="2">
    <w:nsid w:val="708858F6"/>
    <w:multiLevelType w:val="multilevel"/>
    <w:tmpl w:val="708858F6"/>
    <w:lvl w:ilvl="0" w:tentative="0">
      <w:start w:val="0"/>
      <w:numFmt w:val="bullet"/>
      <w:pStyle w:val="12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3">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6CA1"/>
    <w:rsid w:val="000B4051"/>
    <w:rsid w:val="000C25AE"/>
    <w:rsid w:val="000C3689"/>
    <w:rsid w:val="000C671E"/>
    <w:rsid w:val="000C6C8D"/>
    <w:rsid w:val="000D3BAB"/>
    <w:rsid w:val="000D58AB"/>
    <w:rsid w:val="000F1670"/>
    <w:rsid w:val="000F57F4"/>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1D8D"/>
    <w:rsid w:val="001A02D2"/>
    <w:rsid w:val="001A2E00"/>
    <w:rsid w:val="001A5728"/>
    <w:rsid w:val="001B0B83"/>
    <w:rsid w:val="001B0C35"/>
    <w:rsid w:val="001B1D98"/>
    <w:rsid w:val="001B2974"/>
    <w:rsid w:val="001B3646"/>
    <w:rsid w:val="001C2978"/>
    <w:rsid w:val="001C3275"/>
    <w:rsid w:val="001C6FB1"/>
    <w:rsid w:val="001D02C2"/>
    <w:rsid w:val="001D4755"/>
    <w:rsid w:val="001D5912"/>
    <w:rsid w:val="001D6E7B"/>
    <w:rsid w:val="001D7BFF"/>
    <w:rsid w:val="001E1630"/>
    <w:rsid w:val="001E2A53"/>
    <w:rsid w:val="001F168B"/>
    <w:rsid w:val="001F1A70"/>
    <w:rsid w:val="001F46F4"/>
    <w:rsid w:val="00206C6D"/>
    <w:rsid w:val="00210C52"/>
    <w:rsid w:val="00215874"/>
    <w:rsid w:val="00217327"/>
    <w:rsid w:val="00222C0E"/>
    <w:rsid w:val="00225646"/>
    <w:rsid w:val="002308F8"/>
    <w:rsid w:val="002347A2"/>
    <w:rsid w:val="0024014F"/>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0BE4"/>
    <w:rsid w:val="002F108B"/>
    <w:rsid w:val="002F11D5"/>
    <w:rsid w:val="002F2CA6"/>
    <w:rsid w:val="002F3E23"/>
    <w:rsid w:val="003008A4"/>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70B8"/>
    <w:rsid w:val="00370AC6"/>
    <w:rsid w:val="00374A71"/>
    <w:rsid w:val="00376D25"/>
    <w:rsid w:val="00380463"/>
    <w:rsid w:val="00380771"/>
    <w:rsid w:val="003855AD"/>
    <w:rsid w:val="00385634"/>
    <w:rsid w:val="00390E19"/>
    <w:rsid w:val="0039359A"/>
    <w:rsid w:val="003946C5"/>
    <w:rsid w:val="00395E71"/>
    <w:rsid w:val="003964CA"/>
    <w:rsid w:val="003970F9"/>
    <w:rsid w:val="003A6108"/>
    <w:rsid w:val="003B08D0"/>
    <w:rsid w:val="003B1D37"/>
    <w:rsid w:val="003B426C"/>
    <w:rsid w:val="003B44D8"/>
    <w:rsid w:val="003B6020"/>
    <w:rsid w:val="003C3971"/>
    <w:rsid w:val="003C4BB7"/>
    <w:rsid w:val="003E0481"/>
    <w:rsid w:val="003F036A"/>
    <w:rsid w:val="003F3D99"/>
    <w:rsid w:val="003F78A5"/>
    <w:rsid w:val="00401417"/>
    <w:rsid w:val="00421B25"/>
    <w:rsid w:val="0042614B"/>
    <w:rsid w:val="0042730F"/>
    <w:rsid w:val="004373A2"/>
    <w:rsid w:val="00437CFE"/>
    <w:rsid w:val="00441F1E"/>
    <w:rsid w:val="00445074"/>
    <w:rsid w:val="0044605B"/>
    <w:rsid w:val="00450496"/>
    <w:rsid w:val="00455D49"/>
    <w:rsid w:val="00460E83"/>
    <w:rsid w:val="004707DA"/>
    <w:rsid w:val="004744FB"/>
    <w:rsid w:val="00486EB1"/>
    <w:rsid w:val="004870D3"/>
    <w:rsid w:val="00492AD3"/>
    <w:rsid w:val="004A1CBA"/>
    <w:rsid w:val="004A747B"/>
    <w:rsid w:val="004B24E5"/>
    <w:rsid w:val="004C4101"/>
    <w:rsid w:val="004D2B4A"/>
    <w:rsid w:val="004D3578"/>
    <w:rsid w:val="004E213A"/>
    <w:rsid w:val="004E29F5"/>
    <w:rsid w:val="004E36FC"/>
    <w:rsid w:val="004E37E0"/>
    <w:rsid w:val="004E3BCB"/>
    <w:rsid w:val="004F13F9"/>
    <w:rsid w:val="004F1AFC"/>
    <w:rsid w:val="004F4D87"/>
    <w:rsid w:val="005028CA"/>
    <w:rsid w:val="00507937"/>
    <w:rsid w:val="00516743"/>
    <w:rsid w:val="0051799E"/>
    <w:rsid w:val="00517CC3"/>
    <w:rsid w:val="00522009"/>
    <w:rsid w:val="0052418B"/>
    <w:rsid w:val="0052783F"/>
    <w:rsid w:val="005309AD"/>
    <w:rsid w:val="0053175F"/>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90C"/>
    <w:rsid w:val="005C7DBC"/>
    <w:rsid w:val="005D2E01"/>
    <w:rsid w:val="005D3026"/>
    <w:rsid w:val="005D3E85"/>
    <w:rsid w:val="005D68EB"/>
    <w:rsid w:val="005F190E"/>
    <w:rsid w:val="00607A83"/>
    <w:rsid w:val="0061157E"/>
    <w:rsid w:val="00614FDF"/>
    <w:rsid w:val="0062481F"/>
    <w:rsid w:val="00647C48"/>
    <w:rsid w:val="0065004D"/>
    <w:rsid w:val="00651952"/>
    <w:rsid w:val="006615B6"/>
    <w:rsid w:val="00662DCF"/>
    <w:rsid w:val="0066741A"/>
    <w:rsid w:val="0067100B"/>
    <w:rsid w:val="0067112A"/>
    <w:rsid w:val="006722A2"/>
    <w:rsid w:val="006728A0"/>
    <w:rsid w:val="0067708A"/>
    <w:rsid w:val="00680F53"/>
    <w:rsid w:val="00683CE8"/>
    <w:rsid w:val="00692464"/>
    <w:rsid w:val="00696F16"/>
    <w:rsid w:val="006A3360"/>
    <w:rsid w:val="006B357B"/>
    <w:rsid w:val="006B7D0A"/>
    <w:rsid w:val="006B7D34"/>
    <w:rsid w:val="006C2EC9"/>
    <w:rsid w:val="006C3097"/>
    <w:rsid w:val="006C5712"/>
    <w:rsid w:val="006D1742"/>
    <w:rsid w:val="006D2945"/>
    <w:rsid w:val="006E70F1"/>
    <w:rsid w:val="006F14C6"/>
    <w:rsid w:val="006F7867"/>
    <w:rsid w:val="007017D5"/>
    <w:rsid w:val="00702830"/>
    <w:rsid w:val="00705B1B"/>
    <w:rsid w:val="00713B3A"/>
    <w:rsid w:val="00715EBC"/>
    <w:rsid w:val="00716C25"/>
    <w:rsid w:val="00725587"/>
    <w:rsid w:val="00726F5B"/>
    <w:rsid w:val="007279CB"/>
    <w:rsid w:val="00727F1C"/>
    <w:rsid w:val="00730E7C"/>
    <w:rsid w:val="00734A5B"/>
    <w:rsid w:val="0073608A"/>
    <w:rsid w:val="00736293"/>
    <w:rsid w:val="00737059"/>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6E46"/>
    <w:rsid w:val="007C3FB5"/>
    <w:rsid w:val="007D4B4B"/>
    <w:rsid w:val="007E06F1"/>
    <w:rsid w:val="007E0A7C"/>
    <w:rsid w:val="007E18B5"/>
    <w:rsid w:val="007F274A"/>
    <w:rsid w:val="007F5224"/>
    <w:rsid w:val="007F5CD6"/>
    <w:rsid w:val="008028A4"/>
    <w:rsid w:val="00805822"/>
    <w:rsid w:val="00805932"/>
    <w:rsid w:val="008100FE"/>
    <w:rsid w:val="008105C8"/>
    <w:rsid w:val="00814CA3"/>
    <w:rsid w:val="0082215A"/>
    <w:rsid w:val="00830CA1"/>
    <w:rsid w:val="00835CCF"/>
    <w:rsid w:val="0084010E"/>
    <w:rsid w:val="00844849"/>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5966"/>
    <w:rsid w:val="008974F8"/>
    <w:rsid w:val="008A2806"/>
    <w:rsid w:val="008A2AA9"/>
    <w:rsid w:val="008A6420"/>
    <w:rsid w:val="008B1581"/>
    <w:rsid w:val="008B5B70"/>
    <w:rsid w:val="008C10B6"/>
    <w:rsid w:val="008C5C6D"/>
    <w:rsid w:val="008C66FA"/>
    <w:rsid w:val="008D229E"/>
    <w:rsid w:val="008E1D1E"/>
    <w:rsid w:val="008E4719"/>
    <w:rsid w:val="008F0709"/>
    <w:rsid w:val="008F5582"/>
    <w:rsid w:val="008F6254"/>
    <w:rsid w:val="0090271F"/>
    <w:rsid w:val="00902E23"/>
    <w:rsid w:val="009031A2"/>
    <w:rsid w:val="00907B69"/>
    <w:rsid w:val="00910BAC"/>
    <w:rsid w:val="0091348E"/>
    <w:rsid w:val="00915873"/>
    <w:rsid w:val="00917FE7"/>
    <w:rsid w:val="009207DD"/>
    <w:rsid w:val="0093435C"/>
    <w:rsid w:val="00934CE4"/>
    <w:rsid w:val="009421FB"/>
    <w:rsid w:val="00942EC2"/>
    <w:rsid w:val="00944828"/>
    <w:rsid w:val="00952765"/>
    <w:rsid w:val="00961493"/>
    <w:rsid w:val="00962404"/>
    <w:rsid w:val="009760C0"/>
    <w:rsid w:val="00982357"/>
    <w:rsid w:val="00982E2C"/>
    <w:rsid w:val="00986456"/>
    <w:rsid w:val="00991C38"/>
    <w:rsid w:val="009A0955"/>
    <w:rsid w:val="009A7386"/>
    <w:rsid w:val="009B0DAF"/>
    <w:rsid w:val="009B1CC3"/>
    <w:rsid w:val="009B552F"/>
    <w:rsid w:val="009C2435"/>
    <w:rsid w:val="009C34D1"/>
    <w:rsid w:val="009C4080"/>
    <w:rsid w:val="009D61AD"/>
    <w:rsid w:val="009E0E2F"/>
    <w:rsid w:val="009E3CFD"/>
    <w:rsid w:val="009E4AC1"/>
    <w:rsid w:val="009E58B9"/>
    <w:rsid w:val="009E6BA8"/>
    <w:rsid w:val="009E7237"/>
    <w:rsid w:val="009F0E99"/>
    <w:rsid w:val="009F1E9C"/>
    <w:rsid w:val="009F37B7"/>
    <w:rsid w:val="009F4173"/>
    <w:rsid w:val="009F589B"/>
    <w:rsid w:val="00A006D8"/>
    <w:rsid w:val="00A04449"/>
    <w:rsid w:val="00A0615D"/>
    <w:rsid w:val="00A1008F"/>
    <w:rsid w:val="00A10F02"/>
    <w:rsid w:val="00A164B4"/>
    <w:rsid w:val="00A205C1"/>
    <w:rsid w:val="00A20B21"/>
    <w:rsid w:val="00A2677C"/>
    <w:rsid w:val="00A3373A"/>
    <w:rsid w:val="00A4163B"/>
    <w:rsid w:val="00A45401"/>
    <w:rsid w:val="00A53724"/>
    <w:rsid w:val="00A5491E"/>
    <w:rsid w:val="00A613C0"/>
    <w:rsid w:val="00A65D04"/>
    <w:rsid w:val="00A70677"/>
    <w:rsid w:val="00A73BC6"/>
    <w:rsid w:val="00A778C8"/>
    <w:rsid w:val="00A80BE7"/>
    <w:rsid w:val="00A82346"/>
    <w:rsid w:val="00A84BA3"/>
    <w:rsid w:val="00A916DB"/>
    <w:rsid w:val="00A93C9C"/>
    <w:rsid w:val="00AA29B0"/>
    <w:rsid w:val="00AA7525"/>
    <w:rsid w:val="00AB1DB1"/>
    <w:rsid w:val="00AB32EE"/>
    <w:rsid w:val="00AB3B29"/>
    <w:rsid w:val="00AB6DB1"/>
    <w:rsid w:val="00AB6FB1"/>
    <w:rsid w:val="00AC1EFF"/>
    <w:rsid w:val="00AC2277"/>
    <w:rsid w:val="00AC6AF4"/>
    <w:rsid w:val="00AD5658"/>
    <w:rsid w:val="00AE0D7D"/>
    <w:rsid w:val="00AF06C7"/>
    <w:rsid w:val="00AF7BA9"/>
    <w:rsid w:val="00B03F40"/>
    <w:rsid w:val="00B05885"/>
    <w:rsid w:val="00B05D2D"/>
    <w:rsid w:val="00B06C9A"/>
    <w:rsid w:val="00B10400"/>
    <w:rsid w:val="00B15449"/>
    <w:rsid w:val="00B20772"/>
    <w:rsid w:val="00B24520"/>
    <w:rsid w:val="00B25A17"/>
    <w:rsid w:val="00B26244"/>
    <w:rsid w:val="00B417CA"/>
    <w:rsid w:val="00B42581"/>
    <w:rsid w:val="00B44845"/>
    <w:rsid w:val="00B4574D"/>
    <w:rsid w:val="00B46162"/>
    <w:rsid w:val="00B475BA"/>
    <w:rsid w:val="00B47796"/>
    <w:rsid w:val="00B51653"/>
    <w:rsid w:val="00B554FB"/>
    <w:rsid w:val="00B61A7F"/>
    <w:rsid w:val="00B63273"/>
    <w:rsid w:val="00B64152"/>
    <w:rsid w:val="00B6721B"/>
    <w:rsid w:val="00B7298F"/>
    <w:rsid w:val="00B735E5"/>
    <w:rsid w:val="00B73EBF"/>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72833"/>
    <w:rsid w:val="00C73239"/>
    <w:rsid w:val="00C73CAA"/>
    <w:rsid w:val="00C814E0"/>
    <w:rsid w:val="00C842B7"/>
    <w:rsid w:val="00C85750"/>
    <w:rsid w:val="00C91808"/>
    <w:rsid w:val="00C92B42"/>
    <w:rsid w:val="00C93F40"/>
    <w:rsid w:val="00C9481C"/>
    <w:rsid w:val="00C968B0"/>
    <w:rsid w:val="00CA3D0C"/>
    <w:rsid w:val="00CA6721"/>
    <w:rsid w:val="00CA6E90"/>
    <w:rsid w:val="00CC4389"/>
    <w:rsid w:val="00CD7136"/>
    <w:rsid w:val="00CD7AAD"/>
    <w:rsid w:val="00CF29EF"/>
    <w:rsid w:val="00CF7516"/>
    <w:rsid w:val="00CF7D5E"/>
    <w:rsid w:val="00D16BB4"/>
    <w:rsid w:val="00D205A9"/>
    <w:rsid w:val="00D25FC8"/>
    <w:rsid w:val="00D26C7C"/>
    <w:rsid w:val="00D31318"/>
    <w:rsid w:val="00D32027"/>
    <w:rsid w:val="00D4133F"/>
    <w:rsid w:val="00D4212C"/>
    <w:rsid w:val="00D51F5A"/>
    <w:rsid w:val="00D54DB4"/>
    <w:rsid w:val="00D62426"/>
    <w:rsid w:val="00D66B82"/>
    <w:rsid w:val="00D708E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E3691"/>
    <w:rsid w:val="00DE3ADC"/>
    <w:rsid w:val="00DF1087"/>
    <w:rsid w:val="00DF19A8"/>
    <w:rsid w:val="00DF2B1F"/>
    <w:rsid w:val="00DF5517"/>
    <w:rsid w:val="00DF62CD"/>
    <w:rsid w:val="00DF7607"/>
    <w:rsid w:val="00E00AF0"/>
    <w:rsid w:val="00E10B27"/>
    <w:rsid w:val="00E215C0"/>
    <w:rsid w:val="00E221B0"/>
    <w:rsid w:val="00E22B5A"/>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2500"/>
    <w:rsid w:val="00EC4A25"/>
    <w:rsid w:val="00ED7CE3"/>
    <w:rsid w:val="00EE0258"/>
    <w:rsid w:val="00EE1A67"/>
    <w:rsid w:val="00EE3C56"/>
    <w:rsid w:val="00EE4BA2"/>
    <w:rsid w:val="00EE6F17"/>
    <w:rsid w:val="00EF3552"/>
    <w:rsid w:val="00EF574A"/>
    <w:rsid w:val="00EF6821"/>
    <w:rsid w:val="00F00618"/>
    <w:rsid w:val="00F025A2"/>
    <w:rsid w:val="00F04712"/>
    <w:rsid w:val="00F13485"/>
    <w:rsid w:val="00F14C5C"/>
    <w:rsid w:val="00F178BA"/>
    <w:rsid w:val="00F22E36"/>
    <w:rsid w:val="00F22EC7"/>
    <w:rsid w:val="00F23D58"/>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6C3F"/>
    <w:rsid w:val="00F94B86"/>
    <w:rsid w:val="00F94F4E"/>
    <w:rsid w:val="00FA0107"/>
    <w:rsid w:val="00FA0489"/>
    <w:rsid w:val="00FA1266"/>
    <w:rsid w:val="00FA391B"/>
    <w:rsid w:val="00FC1192"/>
    <w:rsid w:val="00FC678C"/>
    <w:rsid w:val="00FD19B4"/>
    <w:rsid w:val="00FE094E"/>
    <w:rsid w:val="00FE4987"/>
    <w:rsid w:val="00FF29E4"/>
    <w:rsid w:val="00FF4238"/>
    <w:rsid w:val="00FF5C0C"/>
    <w:rsid w:val="00FF63C2"/>
    <w:rsid w:val="00FF7123"/>
    <w:rsid w:val="01C63F79"/>
    <w:rsid w:val="023E11D7"/>
    <w:rsid w:val="048B5EFD"/>
    <w:rsid w:val="05A835F0"/>
    <w:rsid w:val="079C341D"/>
    <w:rsid w:val="089E430D"/>
    <w:rsid w:val="08FD7CEF"/>
    <w:rsid w:val="0A910876"/>
    <w:rsid w:val="0C911283"/>
    <w:rsid w:val="0D6A2820"/>
    <w:rsid w:val="0E99703B"/>
    <w:rsid w:val="124B7DA1"/>
    <w:rsid w:val="173576D5"/>
    <w:rsid w:val="191D4076"/>
    <w:rsid w:val="1B6C43BA"/>
    <w:rsid w:val="1B851F25"/>
    <w:rsid w:val="1C7725CD"/>
    <w:rsid w:val="1CBA2B5C"/>
    <w:rsid w:val="24741AA2"/>
    <w:rsid w:val="24C73B0F"/>
    <w:rsid w:val="269960DC"/>
    <w:rsid w:val="26FB0DA8"/>
    <w:rsid w:val="27B36199"/>
    <w:rsid w:val="2894004C"/>
    <w:rsid w:val="2AEC69AF"/>
    <w:rsid w:val="2B5960DD"/>
    <w:rsid w:val="2D0563B4"/>
    <w:rsid w:val="2DCD31F0"/>
    <w:rsid w:val="2E54236B"/>
    <w:rsid w:val="2EFF4EC2"/>
    <w:rsid w:val="32460F25"/>
    <w:rsid w:val="3A9B6F66"/>
    <w:rsid w:val="3CB372CF"/>
    <w:rsid w:val="3CDE2D0C"/>
    <w:rsid w:val="3DAC1CC8"/>
    <w:rsid w:val="3E4450BC"/>
    <w:rsid w:val="40272A85"/>
    <w:rsid w:val="44B22817"/>
    <w:rsid w:val="45CF36BE"/>
    <w:rsid w:val="46EA46BB"/>
    <w:rsid w:val="47377C8D"/>
    <w:rsid w:val="491D77C3"/>
    <w:rsid w:val="49B47DDA"/>
    <w:rsid w:val="4A8156A5"/>
    <w:rsid w:val="4C8A2A61"/>
    <w:rsid w:val="4CC41765"/>
    <w:rsid w:val="4D937A2B"/>
    <w:rsid w:val="4EA64D6A"/>
    <w:rsid w:val="500E70E5"/>
    <w:rsid w:val="54AF4B0E"/>
    <w:rsid w:val="57E55793"/>
    <w:rsid w:val="59E77D81"/>
    <w:rsid w:val="5E5D4F44"/>
    <w:rsid w:val="5ECF5F1D"/>
    <w:rsid w:val="5F851352"/>
    <w:rsid w:val="600550BB"/>
    <w:rsid w:val="62D55288"/>
    <w:rsid w:val="66365D81"/>
    <w:rsid w:val="69682DD4"/>
    <w:rsid w:val="6A897EA7"/>
    <w:rsid w:val="70085B2C"/>
    <w:rsid w:val="72421B20"/>
    <w:rsid w:val="74461BFD"/>
    <w:rsid w:val="75110E82"/>
    <w:rsid w:val="766B4BC6"/>
    <w:rsid w:val="79607FAA"/>
    <w:rsid w:val="79B914E9"/>
    <w:rsid w:val="7E4F43FF"/>
    <w:rsid w:val="7F112D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50">
    <w:name w:val="Default Paragraph Font"/>
    <w:semiHidden/>
    <w:unhideWhenUsed/>
    <w:qFormat/>
    <w:uiPriority w:val="1"/>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9"/>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568" w:hanging="284"/>
      <w:contextualSpacing w:val="0"/>
    </w:pPr>
  </w:style>
  <w:style w:type="paragraph" w:styleId="24">
    <w:name w:val="Note Heading"/>
    <w:basedOn w:val="1"/>
    <w:next w:val="1"/>
    <w:link w:val="213"/>
    <w:qFormat/>
    <w:uiPriority w:val="0"/>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20"/>
    <w:qFormat/>
    <w:uiPriority w:val="0"/>
    <w:pPr>
      <w:ind w:left="851"/>
    </w:pPr>
  </w:style>
  <w:style w:type="paragraph" w:styleId="28">
    <w:name w:val="List Bullet"/>
    <w:basedOn w:val="14"/>
    <w:qFormat/>
    <w:uiPriority w:val="0"/>
    <w:pPr>
      <w:ind w:left="568" w:hanging="284"/>
      <w:contextualSpacing w:val="0"/>
    </w:pPr>
  </w:style>
  <w:style w:type="paragraph" w:styleId="29">
    <w:name w:val="caption"/>
    <w:basedOn w:val="1"/>
    <w:next w:val="1"/>
    <w:link w:val="127"/>
    <w:unhideWhenUsed/>
    <w:qFormat/>
    <w:uiPriority w:val="0"/>
    <w:pPr>
      <w:spacing w:after="0"/>
    </w:pPr>
    <w:rPr>
      <w:b/>
      <w:bCs/>
      <w:sz w:val="21"/>
      <w:szCs w:val="21"/>
      <w:lang w:val="en-US"/>
    </w:rPr>
  </w:style>
  <w:style w:type="paragraph" w:styleId="30">
    <w:name w:val="Document Map"/>
    <w:basedOn w:val="1"/>
    <w:link w:val="96"/>
    <w:qFormat/>
    <w:uiPriority w:val="99"/>
    <w:rPr>
      <w:rFonts w:ascii="宋体" w:eastAsia="宋体"/>
      <w:sz w:val="18"/>
      <w:szCs w:val="18"/>
    </w:rPr>
  </w:style>
  <w:style w:type="paragraph" w:styleId="31">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2">
    <w:name w:val="Plain Text"/>
    <w:basedOn w:val="1"/>
    <w:link w:val="145"/>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5"/>
    <w:qFormat/>
    <w:uiPriority w:val="0"/>
    <w:pPr>
      <w:ind w:left="1702"/>
    </w:pPr>
  </w:style>
  <w:style w:type="paragraph" w:styleId="34">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5">
    <w:name w:val="toc 8"/>
    <w:basedOn w:val="21"/>
    <w:next w:val="1"/>
    <w:qFormat/>
    <w:uiPriority w:val="39"/>
    <w:pPr>
      <w:spacing w:before="180"/>
      <w:ind w:left="2693" w:hanging="2693"/>
    </w:pPr>
    <w:rPr>
      <w:b/>
    </w:rPr>
  </w:style>
  <w:style w:type="paragraph" w:styleId="36">
    <w:name w:val="endnote text"/>
    <w:basedOn w:val="1"/>
    <w:link w:val="209"/>
    <w:qFormat/>
    <w:uiPriority w:val="0"/>
    <w:pPr>
      <w:snapToGrid w:val="0"/>
    </w:pPr>
  </w:style>
  <w:style w:type="paragraph" w:styleId="37">
    <w:name w:val="Balloon Text"/>
    <w:basedOn w:val="1"/>
    <w:link w:val="95"/>
    <w:qFormat/>
    <w:uiPriority w:val="99"/>
    <w:pPr>
      <w:spacing w:after="0"/>
    </w:pPr>
    <w:rPr>
      <w:rFonts w:ascii="Segoe UI" w:hAnsi="Segoe UI" w:cs="Segoe UI"/>
      <w:sz w:val="18"/>
      <w:szCs w:val="18"/>
    </w:rPr>
  </w:style>
  <w:style w:type="paragraph" w:styleId="38">
    <w:name w:val="footer"/>
    <w:basedOn w:val="39"/>
    <w:link w:val="115"/>
    <w:qFormat/>
    <w:uiPriority w:val="0"/>
    <w:pPr>
      <w:jc w:val="center"/>
    </w:pPr>
    <w:rPr>
      <w:i/>
    </w:rPr>
  </w:style>
  <w:style w:type="paragraph" w:styleId="39">
    <w:name w:val="header"/>
    <w:basedOn w:val="1"/>
    <w:link w:val="11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1">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2">
    <w:name w:val="footnote text"/>
    <w:basedOn w:val="1"/>
    <w:link w:val="131"/>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HTML Preformatted"/>
    <w:basedOn w:val="1"/>
    <w:link w:val="214"/>
    <w:qFormat/>
    <w:uiPriority w:val="0"/>
    <w:pPr>
      <w:overflowPunct w:val="0"/>
      <w:autoSpaceDE w:val="0"/>
      <w:autoSpaceDN w:val="0"/>
      <w:adjustRightInd w:val="0"/>
      <w:textAlignment w:val="baseline"/>
    </w:pPr>
    <w:rPr>
      <w:rFonts w:ascii="Courier New" w:hAnsi="Courier New" w:eastAsia="MS Mincho"/>
    </w:rPr>
  </w:style>
  <w:style w:type="paragraph" w:styleId="4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TML Typewriter"/>
    <w:qFormat/>
    <w:uiPriority w:val="0"/>
    <w:rPr>
      <w:rFonts w:ascii="Courier New" w:hAnsi="Courier New" w:eastAsia="Times New Roman" w:cs="Courier New"/>
      <w:sz w:val="20"/>
      <w:szCs w:val="20"/>
    </w:rPr>
  </w:style>
  <w:style w:type="character" w:styleId="56">
    <w:name w:val="Hyperlink"/>
    <w:basedOn w:val="50"/>
    <w:qFormat/>
    <w:uiPriority w:val="0"/>
    <w:rPr>
      <w:color w:val="0563C1"/>
      <w:u w:val="single"/>
    </w:rPr>
  </w:style>
  <w:style w:type="character" w:styleId="57">
    <w:name w:val="footnote reference"/>
    <w:basedOn w:val="50"/>
    <w:qFormat/>
    <w:uiPriority w:val="0"/>
    <w:rPr>
      <w:position w:val="6"/>
      <w:sz w:val="18"/>
    </w:rPr>
  </w:style>
  <w:style w:type="table" w:styleId="59">
    <w:name w:val="Table Grid"/>
    <w:basedOn w:val="58"/>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EQ"/>
    <w:basedOn w:val="1"/>
    <w:next w:val="1"/>
    <w:link w:val="216"/>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0"/>
    <w:qFormat/>
    <w:uiPriority w:val="0"/>
    <w:pPr>
      <w:keepLines/>
      <w:ind w:left="1135" w:hanging="851"/>
    </w:pPr>
  </w:style>
  <w:style w:type="paragraph" w:customStyle="1" w:styleId="66">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98"/>
    <w:qFormat/>
    <w:uiPriority w:val="0"/>
    <w:pPr>
      <w:keepNext/>
      <w:keepLines/>
      <w:spacing w:after="0"/>
    </w:pPr>
    <w:rPr>
      <w:rFonts w:ascii="Arial" w:hAnsi="Arial"/>
      <w:sz w:val="18"/>
    </w:rPr>
  </w:style>
  <w:style w:type="paragraph" w:customStyle="1" w:styleId="69">
    <w:name w:val="TAH"/>
    <w:basedOn w:val="70"/>
    <w:link w:val="105"/>
    <w:uiPriority w:val="0"/>
    <w:rPr>
      <w:b/>
    </w:rPr>
  </w:style>
  <w:style w:type="paragraph" w:customStyle="1" w:styleId="70">
    <w:name w:val="TAC"/>
    <w:basedOn w:val="68"/>
    <w:link w:val="109"/>
    <w:qFormat/>
    <w:uiPriority w:val="0"/>
    <w:pPr>
      <w:jc w:val="center"/>
    </w:pPr>
  </w:style>
  <w:style w:type="paragraph" w:customStyle="1" w:styleId="7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2">
    <w:name w:val="EX"/>
    <w:basedOn w:val="1"/>
    <w:link w:val="99"/>
    <w:uiPriority w:val="0"/>
    <w:pPr>
      <w:keepLines/>
      <w:ind w:left="1702" w:hanging="1418"/>
    </w:pPr>
  </w:style>
  <w:style w:type="paragraph" w:customStyle="1" w:styleId="73">
    <w:name w:val="FP"/>
    <w:basedOn w:val="1"/>
    <w:uiPriority w:val="0"/>
    <w:pPr>
      <w:spacing w:after="0"/>
    </w:pPr>
  </w:style>
  <w:style w:type="paragraph" w:customStyle="1" w:styleId="74">
    <w:name w:val="NW"/>
    <w:basedOn w:val="65"/>
    <w:qFormat/>
    <w:uiPriority w:val="0"/>
    <w:pPr>
      <w:spacing w:after="0"/>
    </w:pPr>
  </w:style>
  <w:style w:type="paragraph" w:customStyle="1" w:styleId="75">
    <w:name w:val="EW"/>
    <w:basedOn w:val="72"/>
    <w:uiPriority w:val="0"/>
    <w:pPr>
      <w:spacing w:after="0"/>
    </w:pPr>
  </w:style>
  <w:style w:type="paragraph" w:customStyle="1" w:styleId="76">
    <w:name w:val="B1"/>
    <w:basedOn w:val="1"/>
    <w:link w:val="108"/>
    <w:qFormat/>
    <w:uiPriority w:val="0"/>
    <w:pPr>
      <w:ind w:left="568" w:hanging="284"/>
    </w:pPr>
  </w:style>
  <w:style w:type="paragraph" w:customStyle="1" w:styleId="77">
    <w:name w:val="Editor's Note"/>
    <w:basedOn w:val="65"/>
    <w:link w:val="166"/>
    <w:qFormat/>
    <w:uiPriority w:val="0"/>
    <w:rPr>
      <w:color w:val="FF0000"/>
    </w:rPr>
  </w:style>
  <w:style w:type="paragraph" w:customStyle="1" w:styleId="78">
    <w:name w:val="TH"/>
    <w:basedOn w:val="1"/>
    <w:link w:val="106"/>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3">
    <w:name w:val="TAN"/>
    <w:basedOn w:val="68"/>
    <w:link w:val="111"/>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5">
    <w:name w:val="TF"/>
    <w:basedOn w:val="78"/>
    <w:link w:val="102"/>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B2"/>
    <w:basedOn w:val="1"/>
    <w:link w:val="110"/>
    <w:qFormat/>
    <w:uiPriority w:val="0"/>
    <w:pPr>
      <w:ind w:left="851" w:hanging="284"/>
    </w:pPr>
  </w:style>
  <w:style w:type="paragraph" w:customStyle="1" w:styleId="88">
    <w:name w:val="B3"/>
    <w:basedOn w:val="1"/>
    <w:link w:val="162"/>
    <w:qFormat/>
    <w:uiPriority w:val="0"/>
    <w:pPr>
      <w:ind w:left="1135" w:hanging="284"/>
    </w:pPr>
  </w:style>
  <w:style w:type="paragraph" w:customStyle="1" w:styleId="89">
    <w:name w:val="B4"/>
    <w:basedOn w:val="1"/>
    <w:link w:val="167"/>
    <w:qFormat/>
    <w:uiPriority w:val="0"/>
    <w:pPr>
      <w:ind w:left="1418" w:hanging="284"/>
    </w:pPr>
  </w:style>
  <w:style w:type="paragraph" w:customStyle="1" w:styleId="90">
    <w:name w:val="B5"/>
    <w:basedOn w:val="1"/>
    <w:link w:val="168"/>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TAJ"/>
    <w:basedOn w:val="78"/>
    <w:qFormat/>
    <w:uiPriority w:val="0"/>
  </w:style>
  <w:style w:type="paragraph" w:customStyle="1" w:styleId="94">
    <w:name w:val="Guidance"/>
    <w:basedOn w:val="1"/>
    <w:link w:val="103"/>
    <w:qFormat/>
    <w:uiPriority w:val="0"/>
    <w:rPr>
      <w:i/>
      <w:color w:val="0000FF"/>
    </w:rPr>
  </w:style>
  <w:style w:type="character" w:customStyle="1" w:styleId="95">
    <w:name w:val="Balloon Text Char"/>
    <w:basedOn w:val="50"/>
    <w:link w:val="37"/>
    <w:qFormat/>
    <w:uiPriority w:val="99"/>
    <w:rPr>
      <w:rFonts w:ascii="Segoe UI" w:hAnsi="Segoe UI" w:cs="Segoe UI"/>
      <w:sz w:val="18"/>
      <w:szCs w:val="18"/>
      <w:lang w:val="en-GB"/>
    </w:rPr>
  </w:style>
  <w:style w:type="character" w:customStyle="1" w:styleId="96">
    <w:name w:val="Document Map Char"/>
    <w:basedOn w:val="50"/>
    <w:link w:val="30"/>
    <w:qFormat/>
    <w:uiPriority w:val="99"/>
    <w:rPr>
      <w:rFonts w:ascii="宋体" w:eastAsia="宋体"/>
      <w:sz w:val="18"/>
      <w:szCs w:val="18"/>
      <w:lang w:val="en-GB"/>
    </w:rPr>
  </w:style>
  <w:style w:type="character" w:customStyle="1" w:styleId="97">
    <w:name w:val="Heading 3 Char"/>
    <w:link w:val="4"/>
    <w:qFormat/>
    <w:uiPriority w:val="0"/>
    <w:rPr>
      <w:rFonts w:ascii="Arial" w:hAnsi="Arial" w:eastAsia="Times New Roman"/>
      <w:sz w:val="28"/>
      <w:lang w:val="en-GB"/>
    </w:rPr>
  </w:style>
  <w:style w:type="character" w:customStyle="1" w:styleId="98">
    <w:name w:val="TAL Char"/>
    <w:link w:val="68"/>
    <w:qFormat/>
    <w:uiPriority w:val="0"/>
    <w:rPr>
      <w:rFonts w:ascii="Arial" w:hAnsi="Arial" w:eastAsia="Times New Roman"/>
      <w:sz w:val="18"/>
      <w:lang w:val="en-GB"/>
    </w:rPr>
  </w:style>
  <w:style w:type="character" w:customStyle="1" w:styleId="99">
    <w:name w:val="EX Car"/>
    <w:link w:val="72"/>
    <w:qFormat/>
    <w:uiPriority w:val="0"/>
    <w:rPr>
      <w:rFonts w:eastAsia="Times New Roman"/>
      <w:lang w:val="en-GB"/>
    </w:rPr>
  </w:style>
  <w:style w:type="character" w:customStyle="1" w:styleId="100">
    <w:name w:val="NO Char"/>
    <w:link w:val="65"/>
    <w:qFormat/>
    <w:uiPriority w:val="0"/>
    <w:rPr>
      <w:rFonts w:eastAsia="Times New Roman"/>
      <w:lang w:val="en-GB"/>
    </w:rPr>
  </w:style>
  <w:style w:type="paragraph" w:styleId="101">
    <w:name w:val="List Paragraph"/>
    <w:basedOn w:val="1"/>
    <w:link w:val="224"/>
    <w:qFormat/>
    <w:uiPriority w:val="34"/>
    <w:pPr>
      <w:ind w:left="720"/>
      <w:contextualSpacing/>
    </w:pPr>
  </w:style>
  <w:style w:type="character" w:customStyle="1" w:styleId="102">
    <w:name w:val="TF Char"/>
    <w:link w:val="85"/>
    <w:qFormat/>
    <w:uiPriority w:val="0"/>
    <w:rPr>
      <w:rFonts w:ascii="Arial" w:hAnsi="Arial" w:eastAsia="Times New Roman"/>
      <w:b/>
      <w:lang w:val="en-GB"/>
    </w:rPr>
  </w:style>
  <w:style w:type="character" w:customStyle="1" w:styleId="103">
    <w:name w:val="Guidance Char"/>
    <w:link w:val="94"/>
    <w:qFormat/>
    <w:uiPriority w:val="0"/>
    <w:rPr>
      <w:rFonts w:eastAsia="Times New Roman"/>
      <w:i/>
      <w:color w:val="0000FF"/>
      <w:lang w:val="en-GB"/>
    </w:rPr>
  </w:style>
  <w:style w:type="character" w:customStyle="1" w:styleId="104">
    <w:name w:val="Heading 4 Char"/>
    <w:link w:val="5"/>
    <w:qFormat/>
    <w:uiPriority w:val="0"/>
    <w:rPr>
      <w:rFonts w:ascii="Arial" w:hAnsi="Arial" w:eastAsia="Times New Roman"/>
      <w:sz w:val="24"/>
      <w:lang w:val="en-GB"/>
    </w:rPr>
  </w:style>
  <w:style w:type="character" w:customStyle="1" w:styleId="105">
    <w:name w:val="TAH Car"/>
    <w:link w:val="69"/>
    <w:qFormat/>
    <w:uiPriority w:val="0"/>
    <w:rPr>
      <w:rFonts w:ascii="Arial" w:hAnsi="Arial" w:eastAsia="Times New Roman"/>
      <w:b/>
      <w:sz w:val="18"/>
      <w:lang w:val="en-GB"/>
    </w:rPr>
  </w:style>
  <w:style w:type="character" w:customStyle="1" w:styleId="106">
    <w:name w:val="TH Char"/>
    <w:link w:val="78"/>
    <w:qFormat/>
    <w:uiPriority w:val="0"/>
    <w:rPr>
      <w:rFonts w:ascii="Arial" w:hAnsi="Arial" w:eastAsia="Times New Roman"/>
      <w:b/>
      <w:lang w:val="en-GB"/>
    </w:rPr>
  </w:style>
  <w:style w:type="character" w:customStyle="1" w:styleId="107">
    <w:name w:val="Heading 2 Char"/>
    <w:link w:val="3"/>
    <w:qFormat/>
    <w:uiPriority w:val="0"/>
    <w:rPr>
      <w:rFonts w:ascii="Arial" w:hAnsi="Arial" w:eastAsia="Times New Roman"/>
      <w:sz w:val="32"/>
      <w:lang w:val="en-GB"/>
    </w:rPr>
  </w:style>
  <w:style w:type="character" w:customStyle="1" w:styleId="108">
    <w:name w:val="B1 Char"/>
    <w:link w:val="76"/>
    <w:qFormat/>
    <w:uiPriority w:val="0"/>
    <w:rPr>
      <w:rFonts w:eastAsia="Times New Roman"/>
      <w:lang w:val="en-GB"/>
    </w:rPr>
  </w:style>
  <w:style w:type="character" w:customStyle="1" w:styleId="109">
    <w:name w:val="TAC Char"/>
    <w:link w:val="70"/>
    <w:qFormat/>
    <w:uiPriority w:val="0"/>
    <w:rPr>
      <w:rFonts w:ascii="Arial" w:hAnsi="Arial" w:eastAsia="Times New Roman"/>
      <w:sz w:val="18"/>
      <w:lang w:val="en-GB"/>
    </w:rPr>
  </w:style>
  <w:style w:type="character" w:customStyle="1" w:styleId="110">
    <w:name w:val="B2 Char"/>
    <w:link w:val="87"/>
    <w:qFormat/>
    <w:uiPriority w:val="0"/>
    <w:rPr>
      <w:rFonts w:eastAsia="Times New Roman"/>
      <w:lang w:val="en-GB"/>
    </w:rPr>
  </w:style>
  <w:style w:type="character" w:customStyle="1" w:styleId="111">
    <w:name w:val="TAN Char"/>
    <w:link w:val="83"/>
    <w:qFormat/>
    <w:locked/>
    <w:uiPriority w:val="0"/>
    <w:rPr>
      <w:rFonts w:ascii="Arial" w:hAnsi="Arial" w:eastAsia="Times New Roman"/>
      <w:sz w:val="18"/>
      <w:lang w:val="en-GB"/>
    </w:rPr>
  </w:style>
  <w:style w:type="paragraph" w:customStyle="1" w:styleId="112">
    <w:name w:val="Revision"/>
    <w:hidden/>
    <w:semiHidden/>
    <w:qFormat/>
    <w:uiPriority w:val="99"/>
    <w:rPr>
      <w:rFonts w:ascii="Times New Roman" w:hAnsi="Times New Roman" w:cs="Times New Roman" w:eastAsiaTheme="minorEastAsia"/>
      <w:lang w:val="en-GB" w:eastAsia="en-US" w:bidi="ar-SA"/>
    </w:rPr>
  </w:style>
  <w:style w:type="character" w:customStyle="1" w:styleId="113">
    <w:name w:val="Heading 1 Char"/>
    <w:link w:val="2"/>
    <w:qFormat/>
    <w:uiPriority w:val="0"/>
    <w:rPr>
      <w:rFonts w:ascii="Arial" w:hAnsi="Arial" w:eastAsia="Times New Roman"/>
      <w:sz w:val="36"/>
      <w:lang w:val="en-GB"/>
    </w:rPr>
  </w:style>
  <w:style w:type="character" w:customStyle="1" w:styleId="114">
    <w:name w:val="Header Char"/>
    <w:link w:val="39"/>
    <w:qFormat/>
    <w:uiPriority w:val="0"/>
    <w:rPr>
      <w:rFonts w:ascii="Arial" w:hAnsi="Arial" w:eastAsia="Times New Roman"/>
      <w:b/>
      <w:sz w:val="18"/>
      <w:lang w:val="en-GB" w:eastAsia="ja-JP"/>
    </w:rPr>
  </w:style>
  <w:style w:type="character" w:customStyle="1" w:styleId="115">
    <w:name w:val="Footer Char"/>
    <w:link w:val="38"/>
    <w:qFormat/>
    <w:uiPriority w:val="0"/>
    <w:rPr>
      <w:rFonts w:ascii="Arial" w:hAnsi="Arial" w:eastAsia="Times New Roman"/>
      <w:b/>
      <w:i/>
      <w:sz w:val="18"/>
      <w:lang w:val="en-GB" w:eastAsia="ja-JP"/>
    </w:rPr>
  </w:style>
  <w:style w:type="character" w:customStyle="1" w:styleId="116">
    <w:name w:val="href"/>
    <w:basedOn w:val="50"/>
    <w:qFormat/>
    <w:uiPriority w:val="0"/>
  </w:style>
  <w:style w:type="paragraph" w:customStyle="1" w:styleId="117">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18">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0">
    <w:name w:val="Table_legend"/>
    <w:basedOn w:val="1"/>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1">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2">
    <w:name w:val="Table_title"/>
    <w:basedOn w:val="1"/>
    <w:next w:val="119"/>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3">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4">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5">
    <w:name w:val="Table_fin"/>
    <w:basedOn w:val="1"/>
    <w:next w:val="1"/>
    <w:qFormat/>
    <w:uiPriority w:val="0"/>
    <w:pPr>
      <w:suppressAutoHyphens/>
      <w:autoSpaceDN w:val="0"/>
      <w:spacing w:after="0"/>
      <w:jc w:val="both"/>
    </w:pPr>
    <w:rPr>
      <w:rFonts w:eastAsia="Batang"/>
    </w:rPr>
  </w:style>
  <w:style w:type="character" w:customStyle="1" w:styleId="126">
    <w:name w:val="Heading 5 Char"/>
    <w:basedOn w:val="50"/>
    <w:link w:val="6"/>
    <w:qFormat/>
    <w:uiPriority w:val="0"/>
    <w:rPr>
      <w:rFonts w:ascii="Arial" w:hAnsi="Arial" w:eastAsia="Times New Roman"/>
      <w:sz w:val="22"/>
      <w:lang w:val="en-GB"/>
    </w:rPr>
  </w:style>
  <w:style w:type="character" w:customStyle="1" w:styleId="127">
    <w:name w:val="Caption Char1"/>
    <w:link w:val="29"/>
    <w:uiPriority w:val="99"/>
    <w:rPr>
      <w:rFonts w:eastAsia="Times New Roman"/>
      <w:b/>
      <w:bCs/>
      <w:sz w:val="21"/>
      <w:szCs w:val="21"/>
    </w:rPr>
  </w:style>
  <w:style w:type="paragraph" w:customStyle="1" w:styleId="128">
    <w:name w:val="enumlev1"/>
    <w:basedOn w:val="1"/>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29">
    <w:name w:val="enumlev2"/>
    <w:basedOn w:val="128"/>
    <w:uiPriority w:val="0"/>
    <w:pPr>
      <w:ind w:left="1871" w:hanging="737"/>
    </w:pPr>
  </w:style>
  <w:style w:type="paragraph" w:customStyle="1" w:styleId="130">
    <w:name w:val="enumlev3"/>
    <w:basedOn w:val="129"/>
    <w:uiPriority w:val="0"/>
    <w:pPr>
      <w:ind w:left="2268" w:hanging="397"/>
    </w:pPr>
  </w:style>
  <w:style w:type="character" w:customStyle="1" w:styleId="131">
    <w:name w:val="Footnote Text Char"/>
    <w:basedOn w:val="50"/>
    <w:link w:val="42"/>
    <w:uiPriority w:val="0"/>
    <w:rPr>
      <w:rFonts w:eastAsia="Times New Roman"/>
      <w:sz w:val="24"/>
      <w:lang w:val="en-GB"/>
    </w:rPr>
  </w:style>
  <w:style w:type="table" w:customStyle="1" w:styleId="132">
    <w:name w:val="Table Grid1"/>
    <w:basedOn w:val="58"/>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3">
    <w:name w:val="Reference"/>
    <w:basedOn w:val="1"/>
    <w:qFormat/>
    <w:uiPriority w:val="0"/>
    <w:pPr>
      <w:spacing w:after="0"/>
      <w:ind w:left="567" w:hanging="283"/>
    </w:pPr>
    <w:rPr>
      <w:rFonts w:eastAsia="MS Mincho"/>
      <w:lang w:eastAsia="en-GB"/>
    </w:rPr>
  </w:style>
  <w:style w:type="character" w:customStyle="1" w:styleId="134">
    <w:name w:val="Heading 6 Char"/>
    <w:basedOn w:val="50"/>
    <w:link w:val="7"/>
    <w:qFormat/>
    <w:uiPriority w:val="0"/>
    <w:rPr>
      <w:rFonts w:ascii="Arial" w:hAnsi="Arial" w:eastAsia="Times New Roman"/>
      <w:lang w:val="en-GB"/>
    </w:rPr>
  </w:style>
  <w:style w:type="character" w:customStyle="1" w:styleId="135">
    <w:name w:val="Heading 7 Char"/>
    <w:basedOn w:val="50"/>
    <w:link w:val="9"/>
    <w:qFormat/>
    <w:uiPriority w:val="0"/>
    <w:rPr>
      <w:rFonts w:ascii="Arial" w:hAnsi="Arial" w:eastAsia="Times New Roman"/>
      <w:lang w:val="en-GB"/>
    </w:rPr>
  </w:style>
  <w:style w:type="character" w:customStyle="1" w:styleId="136">
    <w:name w:val="Heading 8 Char"/>
    <w:basedOn w:val="50"/>
    <w:link w:val="10"/>
    <w:qFormat/>
    <w:uiPriority w:val="0"/>
    <w:rPr>
      <w:rFonts w:ascii="Arial" w:hAnsi="Arial" w:eastAsia="Times New Roman"/>
      <w:sz w:val="36"/>
      <w:lang w:val="en-GB"/>
    </w:rPr>
  </w:style>
  <w:style w:type="character" w:customStyle="1" w:styleId="137">
    <w:name w:val="Heading 9 Char"/>
    <w:basedOn w:val="50"/>
    <w:link w:val="11"/>
    <w:qFormat/>
    <w:uiPriority w:val="0"/>
    <w:rPr>
      <w:rFonts w:ascii="Arial" w:hAnsi="Arial" w:eastAsia="Times New Roman"/>
      <w:sz w:val="36"/>
      <w:lang w:val="en-GB"/>
    </w:rPr>
  </w:style>
  <w:style w:type="character" w:customStyle="1" w:styleId="138">
    <w:name w:val="st"/>
    <w:basedOn w:val="50"/>
    <w:qFormat/>
    <w:uiPriority w:val="0"/>
  </w:style>
  <w:style w:type="paragraph" w:customStyle="1" w:styleId="139">
    <w:name w:val="tdoc-header"/>
    <w:uiPriority w:val="0"/>
    <w:rPr>
      <w:rFonts w:ascii="Arial" w:hAnsi="Arial" w:eastAsia="Times New Roman" w:cs="Times New Roman"/>
      <w:sz w:val="24"/>
      <w:lang w:val="en-GB" w:eastAsia="en-US" w:bidi="ar-SA"/>
    </w:rPr>
  </w:style>
  <w:style w:type="paragraph" w:customStyle="1" w:styleId="140">
    <w:name w:val="INDENT1"/>
    <w:basedOn w:val="1"/>
    <w:uiPriority w:val="0"/>
    <w:pPr>
      <w:overflowPunct w:val="0"/>
      <w:autoSpaceDE w:val="0"/>
      <w:autoSpaceDN w:val="0"/>
      <w:adjustRightInd w:val="0"/>
      <w:ind w:left="851"/>
      <w:textAlignment w:val="baseline"/>
    </w:pPr>
    <w:rPr>
      <w:lang w:eastAsia="ja-JP"/>
    </w:rPr>
  </w:style>
  <w:style w:type="paragraph" w:customStyle="1" w:styleId="141">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2">
    <w:name w:val="INDENT3"/>
    <w:basedOn w:val="1"/>
    <w:uiPriority w:val="0"/>
    <w:pPr>
      <w:overflowPunct w:val="0"/>
      <w:autoSpaceDE w:val="0"/>
      <w:autoSpaceDN w:val="0"/>
      <w:adjustRightInd w:val="0"/>
      <w:ind w:left="1701" w:hanging="567"/>
      <w:textAlignment w:val="baseline"/>
    </w:pPr>
    <w:rPr>
      <w:lang w:eastAsia="ja-JP"/>
    </w:rPr>
  </w:style>
  <w:style w:type="paragraph" w:customStyle="1" w:styleId="14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4">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5">
    <w:name w:val="Plain Text Char"/>
    <w:basedOn w:val="50"/>
    <w:link w:val="32"/>
    <w:qFormat/>
    <w:uiPriority w:val="0"/>
    <w:rPr>
      <w:rFonts w:ascii="Courier New" w:hAnsi="Courier New" w:eastAsia="Times New Roman"/>
      <w:lang w:val="nb-NO"/>
    </w:rPr>
  </w:style>
  <w:style w:type="table" w:customStyle="1" w:styleId="146">
    <w:name w:val="Table Grid2"/>
    <w:basedOn w:val="58"/>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7">
    <w:name w:val="TableText"/>
    <w:basedOn w:val="1"/>
    <w:uiPriority w:val="0"/>
    <w:pPr>
      <w:keepNext/>
      <w:keepLines/>
      <w:jc w:val="center"/>
    </w:pPr>
    <w:rPr>
      <w:snapToGrid w:val="0"/>
      <w:kern w:val="2"/>
    </w:rPr>
  </w:style>
  <w:style w:type="character" w:customStyle="1" w:styleId="148">
    <w:name w:val="msoins"/>
    <w:uiPriority w:val="0"/>
  </w:style>
  <w:style w:type="paragraph" w:customStyle="1" w:styleId="149">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0">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1">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2">
    <w:name w:val="MTDisplayEquation"/>
    <w:basedOn w:val="1"/>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3">
    <w:name w:val="B6"/>
    <w:basedOn w:val="90"/>
    <w:link w:val="172"/>
    <w:qFormat/>
    <w:uiPriority w:val="0"/>
    <w:pPr>
      <w:overflowPunct w:val="0"/>
      <w:autoSpaceDE w:val="0"/>
      <w:autoSpaceDN w:val="0"/>
      <w:adjustRightInd w:val="0"/>
      <w:textAlignment w:val="baseline"/>
    </w:pPr>
  </w:style>
  <w:style w:type="paragraph" w:customStyle="1" w:styleId="154">
    <w:name w:val="Meeting caption"/>
    <w:basedOn w:val="1"/>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5">
    <w:name w:val="FT"/>
    <w:basedOn w:val="1"/>
    <w:uiPriority w:val="0"/>
    <w:pPr>
      <w:overflowPunct w:val="0"/>
      <w:autoSpaceDE w:val="0"/>
      <w:autoSpaceDN w:val="0"/>
      <w:adjustRightInd w:val="0"/>
      <w:textAlignment w:val="baseline"/>
    </w:pPr>
    <w:rPr>
      <w:rFonts w:ascii="Arial" w:hAnsi="Arial" w:cs="Arial"/>
      <w:b/>
      <w:lang w:eastAsia="ja-JP"/>
    </w:rPr>
  </w:style>
  <w:style w:type="paragraph" w:customStyle="1" w:styleId="156">
    <w:name w:val="Tadc"/>
    <w:basedOn w:val="1"/>
    <w:qFormat/>
    <w:uiPriority w:val="0"/>
    <w:pPr>
      <w:overflowPunct w:val="0"/>
      <w:autoSpaceDE w:val="0"/>
      <w:autoSpaceDN w:val="0"/>
      <w:adjustRightInd w:val="0"/>
      <w:textAlignment w:val="baseline"/>
    </w:pPr>
    <w:rPr>
      <w:rFonts w:cs="v4.2.0"/>
      <w:lang w:eastAsia="en-GB"/>
    </w:rPr>
  </w:style>
  <w:style w:type="character" w:customStyle="1" w:styleId="157">
    <w:name w:val="TAL Car"/>
    <w:qFormat/>
    <w:uiPriority w:val="0"/>
    <w:rPr>
      <w:rFonts w:ascii="Arial" w:hAnsi="Arial"/>
      <w:sz w:val="18"/>
      <w:lang w:val="en-GB" w:eastAsia="ja-JP" w:bidi="ar-SA"/>
    </w:rPr>
  </w:style>
  <w:style w:type="table" w:customStyle="1" w:styleId="158">
    <w:name w:val="Table Grid11"/>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9">
    <w:name w:val="H6 Char"/>
    <w:link w:val="8"/>
    <w:qFormat/>
    <w:uiPriority w:val="0"/>
    <w:rPr>
      <w:rFonts w:ascii="Arial" w:hAnsi="Arial" w:eastAsia="Times New Roman"/>
      <w:lang w:val="en-GB"/>
    </w:rPr>
  </w:style>
  <w:style w:type="character" w:customStyle="1" w:styleId="160">
    <w:name w:val="PL Char"/>
    <w:link w:val="66"/>
    <w:qFormat/>
    <w:uiPriority w:val="0"/>
    <w:rPr>
      <w:rFonts w:ascii="Courier New" w:hAnsi="Courier New" w:eastAsia="Times New Roman"/>
      <w:sz w:val="16"/>
      <w:lang w:val="en-GB"/>
    </w:rPr>
  </w:style>
  <w:style w:type="character" w:customStyle="1" w:styleId="161">
    <w:name w:val="TAC Car"/>
    <w:qFormat/>
    <w:uiPriority w:val="0"/>
  </w:style>
  <w:style w:type="character" w:customStyle="1" w:styleId="162">
    <w:name w:val="B3 Char"/>
    <w:link w:val="88"/>
    <w:qFormat/>
    <w:uiPriority w:val="0"/>
    <w:rPr>
      <w:rFonts w:eastAsia="Times New Roman"/>
      <w:lang w:val="en-GB"/>
    </w:rPr>
  </w:style>
  <w:style w:type="character" w:customStyle="1" w:styleId="163">
    <w:name w:val="TAL (文字)"/>
    <w:qFormat/>
    <w:uiPriority w:val="0"/>
    <w:rPr>
      <w:rFonts w:ascii="Arial" w:hAnsi="Arial"/>
      <w:sz w:val="18"/>
      <w:lang w:val="en-GB"/>
    </w:rPr>
  </w:style>
  <w:style w:type="character" w:customStyle="1" w:styleId="164">
    <w:name w:val="EX Char"/>
    <w:qFormat/>
    <w:uiPriority w:val="0"/>
    <w:rPr>
      <w:rFonts w:ascii="Times New Roman" w:hAnsi="Times New Roman"/>
      <w:lang w:val="en-GB"/>
    </w:rPr>
  </w:style>
  <w:style w:type="paragraph" w:customStyle="1" w:styleId="165">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6">
    <w:name w:val="Editor's Note Car Car"/>
    <w:link w:val="77"/>
    <w:qFormat/>
    <w:uiPriority w:val="0"/>
    <w:rPr>
      <w:rFonts w:eastAsia="Times New Roman"/>
      <w:color w:val="FF0000"/>
      <w:lang w:val="en-GB"/>
    </w:rPr>
  </w:style>
  <w:style w:type="character" w:customStyle="1" w:styleId="167">
    <w:name w:val="B4 Char"/>
    <w:link w:val="89"/>
    <w:qFormat/>
    <w:uiPriority w:val="0"/>
    <w:rPr>
      <w:rFonts w:eastAsia="Times New Roman"/>
      <w:lang w:val="en-GB"/>
    </w:rPr>
  </w:style>
  <w:style w:type="character" w:customStyle="1" w:styleId="168">
    <w:name w:val="B5 Char"/>
    <w:link w:val="90"/>
    <w:qFormat/>
    <w:uiPriority w:val="0"/>
    <w:rPr>
      <w:rFonts w:eastAsia="Times New Roman"/>
      <w:lang w:val="en-GB"/>
    </w:rPr>
  </w:style>
  <w:style w:type="character" w:customStyle="1" w:styleId="169">
    <w:name w:val="cap Char6"/>
    <w:qFormat/>
    <w:uiPriority w:val="0"/>
    <w:rPr>
      <w:b/>
      <w:lang w:val="en-GB" w:eastAsia="en-US" w:bidi="ar-SA"/>
    </w:rPr>
  </w:style>
  <w:style w:type="paragraph" w:customStyle="1" w:styleId="170">
    <w:name w:val="Heading"/>
    <w:next w:val="1"/>
    <w:link w:val="171"/>
    <w:qFormat/>
    <w:uiPriority w:val="0"/>
    <w:pPr>
      <w:spacing w:before="360"/>
      <w:ind w:left="2552"/>
    </w:pPr>
    <w:rPr>
      <w:rFonts w:ascii="Arial" w:hAnsi="Arial" w:eastAsia="宋体" w:cs="Times New Roman"/>
      <w:b/>
      <w:sz w:val="22"/>
      <w:lang w:val="en-GB" w:eastAsia="zh-CN" w:bidi="ar-SA"/>
    </w:rPr>
  </w:style>
  <w:style w:type="character" w:customStyle="1" w:styleId="171">
    <w:name w:val="Heading Char"/>
    <w:link w:val="170"/>
    <w:qFormat/>
    <w:uiPriority w:val="0"/>
    <w:rPr>
      <w:rFonts w:ascii="Arial" w:hAnsi="Arial" w:eastAsia="宋体"/>
      <w:b/>
      <w:sz w:val="22"/>
      <w:lang w:val="en-GB" w:eastAsia="zh-CN"/>
    </w:rPr>
  </w:style>
  <w:style w:type="character" w:customStyle="1" w:styleId="172">
    <w:name w:val="B6 Char"/>
    <w:link w:val="153"/>
    <w:qFormat/>
    <w:uiPriority w:val="0"/>
    <w:rPr>
      <w:rFonts w:eastAsia="Times New Roman"/>
    </w:rPr>
  </w:style>
  <w:style w:type="paragraph" w:customStyle="1" w:styleId="173">
    <w:name w:val="Note"/>
    <w:basedOn w:val="76"/>
    <w:qFormat/>
    <w:uiPriority w:val="0"/>
    <w:pPr>
      <w:overflowPunct w:val="0"/>
      <w:autoSpaceDE w:val="0"/>
      <w:autoSpaceDN w:val="0"/>
      <w:adjustRightInd w:val="0"/>
      <w:textAlignment w:val="baseline"/>
    </w:pPr>
    <w:rPr>
      <w:rFonts w:eastAsia="MS Mincho"/>
      <w:lang w:eastAsia="ja-JP"/>
    </w:rPr>
  </w:style>
  <w:style w:type="paragraph" w:customStyle="1" w:styleId="17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5">
    <w:name w:val="Table Style1"/>
    <w:basedOn w:val="58"/>
    <w:qFormat/>
    <w:uiPriority w:val="0"/>
    <w:rPr>
      <w:rFonts w:eastAsia="MS Mincho"/>
      <w:lang w:val="en-GB" w:eastAsia="zh-CN"/>
    </w:rPr>
  </w:style>
  <w:style w:type="paragraph" w:customStyle="1" w:styleId="176">
    <w:name w:val="Bullet"/>
    <w:basedOn w:val="1"/>
    <w:qFormat/>
    <w:uiPriority w:val="0"/>
    <w:pPr>
      <w:tabs>
        <w:tab w:val="left" w:pos="926"/>
      </w:tabs>
      <w:ind w:left="926" w:hanging="360"/>
    </w:pPr>
    <w:rPr>
      <w:rFonts w:eastAsia="MS Mincho"/>
      <w:lang w:eastAsia="ja-JP"/>
    </w:rPr>
  </w:style>
  <w:style w:type="paragraph" w:customStyle="1" w:styleId="177">
    <w:name w:val="TOC 91"/>
    <w:basedOn w:val="35"/>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7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4">
    <w:name w:val="FooterCentred"/>
    <w:basedOn w:val="38"/>
    <w:qFormat/>
    <w:uiPriority w:val="0"/>
    <w:pPr>
      <w:tabs>
        <w:tab w:val="center" w:pos="4678"/>
        <w:tab w:val="right" w:pos="9356"/>
      </w:tabs>
      <w:jc w:val="both"/>
    </w:pPr>
    <w:rPr>
      <w:rFonts w:ascii="Times New Roman" w:hAnsi="Times New Roman" w:eastAsia="MS Mincho"/>
      <w:b w:val="0"/>
      <w:i w:val="0"/>
      <w:sz w:val="20"/>
    </w:rPr>
  </w:style>
  <w:style w:type="paragraph" w:customStyle="1" w:styleId="185">
    <w:name w:val="Numbered List"/>
    <w:basedOn w:val="186"/>
    <w:qFormat/>
    <w:uiPriority w:val="0"/>
    <w:pPr>
      <w:tabs>
        <w:tab w:val="left" w:pos="360"/>
      </w:tabs>
      <w:ind w:left="360" w:hanging="360"/>
    </w:pPr>
  </w:style>
  <w:style w:type="paragraph" w:customStyle="1" w:styleId="18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8">
    <w:name w:val="TableTitle"/>
    <w:basedOn w:val="1"/>
    <w:qFormat/>
    <w:uiPriority w:val="0"/>
    <w:pPr>
      <w:keepNext/>
      <w:keepLines/>
      <w:spacing w:after="60"/>
      <w:ind w:left="210"/>
      <w:jc w:val="center"/>
    </w:pPr>
    <w:rPr>
      <w:rFonts w:ascii="CG Times (WN)" w:hAnsi="CG Times (WN)"/>
      <w:b/>
      <w:lang w:eastAsia="ja-JP"/>
    </w:rPr>
  </w:style>
  <w:style w:type="paragraph" w:customStyle="1" w:styleId="18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1">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2">
    <w:name w:val="Tdoc_table"/>
    <w:qFormat/>
    <w:uiPriority w:val="0"/>
    <w:pPr>
      <w:ind w:left="244" w:hanging="244"/>
    </w:pPr>
    <w:rPr>
      <w:rFonts w:ascii="Arial" w:hAnsi="Arial" w:eastAsia="MS Mincho" w:cs="Times New Roman"/>
      <w:color w:val="000000"/>
      <w:lang w:val="en-GB" w:eastAsia="en-US" w:bidi="ar-SA"/>
    </w:rPr>
  </w:style>
  <w:style w:type="paragraph" w:customStyle="1" w:styleId="19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4">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6">
    <w:name w:val="Tabellengitternetz1"/>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2"/>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ellengitternetz3"/>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ellengitternetz4"/>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0">
    <w:name w:val="Tabellengitternetz5"/>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6"/>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7"/>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8"/>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9"/>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le Grid21"/>
    <w:basedOn w:val="58"/>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le Grid3"/>
    <w:basedOn w:val="58"/>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7">
    <w:name w:val="수정"/>
    <w:hidden/>
    <w:semiHidden/>
    <w:qFormat/>
    <w:uiPriority w:val="0"/>
    <w:rPr>
      <w:rFonts w:ascii="Times New Roman" w:hAnsi="Times New Roman" w:eastAsia="Batang" w:cs="Times New Roman"/>
      <w:lang w:val="en-GB" w:eastAsia="en-US" w:bidi="ar-SA"/>
    </w:rPr>
  </w:style>
  <w:style w:type="paragraph" w:customStyle="1" w:styleId="208">
    <w:name w:val="修订1"/>
    <w:hidden/>
    <w:semiHidden/>
    <w:qFormat/>
    <w:uiPriority w:val="0"/>
    <w:rPr>
      <w:rFonts w:ascii="Times New Roman" w:hAnsi="Times New Roman" w:eastAsia="Batang" w:cs="Times New Roman"/>
      <w:lang w:val="en-GB" w:eastAsia="en-US" w:bidi="ar-SA"/>
    </w:rPr>
  </w:style>
  <w:style w:type="character" w:customStyle="1" w:styleId="209">
    <w:name w:val="Endnote Text Char"/>
    <w:basedOn w:val="50"/>
    <w:link w:val="36"/>
    <w:qFormat/>
    <w:uiPriority w:val="0"/>
    <w:rPr>
      <w:rFonts w:eastAsia="Times New Roman"/>
    </w:rPr>
  </w:style>
  <w:style w:type="paragraph" w:customStyle="1" w:styleId="210">
    <w:name w:val="変更箇所"/>
    <w:hidden/>
    <w:semiHidden/>
    <w:qFormat/>
    <w:uiPriority w:val="0"/>
    <w:rPr>
      <w:rFonts w:ascii="Times New Roman" w:hAnsi="Times New Roman" w:eastAsia="MS Mincho" w:cs="Times New Roman"/>
      <w:lang w:val="en-GB" w:eastAsia="en-US" w:bidi="ar-SA"/>
    </w:rPr>
  </w:style>
  <w:style w:type="paragraph" w:customStyle="1" w:styleId="211">
    <w:name w:val="NB2"/>
    <w:basedOn w:val="86"/>
    <w:qFormat/>
    <w:uiPriority w:val="0"/>
    <w:rPr>
      <w:lang w:eastAsia="ja-JP"/>
    </w:rPr>
  </w:style>
  <w:style w:type="paragraph" w:customStyle="1" w:styleId="212">
    <w:name w:val="table entry"/>
    <w:basedOn w:val="1"/>
    <w:qFormat/>
    <w:uiPriority w:val="0"/>
    <w:pPr>
      <w:keepNext/>
      <w:spacing w:before="60" w:after="60"/>
    </w:pPr>
    <w:rPr>
      <w:rFonts w:ascii="Bookman Old Style" w:hAnsi="Bookman Old Style" w:eastAsia="宋体"/>
      <w:lang w:val="en-US" w:eastAsia="ja-JP"/>
    </w:rPr>
  </w:style>
  <w:style w:type="character" w:customStyle="1" w:styleId="213">
    <w:name w:val="Note Heading Char"/>
    <w:basedOn w:val="50"/>
    <w:link w:val="24"/>
    <w:qFormat/>
    <w:uiPriority w:val="0"/>
    <w:rPr>
      <w:rFonts w:eastAsia="MS Mincho"/>
    </w:rPr>
  </w:style>
  <w:style w:type="character" w:customStyle="1" w:styleId="214">
    <w:name w:val="HTML Preformatted Char"/>
    <w:basedOn w:val="50"/>
    <w:link w:val="46"/>
    <w:qFormat/>
    <w:uiPriority w:val="0"/>
    <w:rPr>
      <w:rFonts w:ascii="Courier New" w:hAnsi="Courier New" w:eastAsia="MS Mincho"/>
    </w:rPr>
  </w:style>
  <w:style w:type="character" w:customStyle="1" w:styleId="215">
    <w:name w:val="Editor's Note Char"/>
    <w:qFormat/>
    <w:uiPriority w:val="0"/>
    <w:rPr>
      <w:rFonts w:ascii="Times New Roman" w:hAnsi="Times New Roman"/>
      <w:color w:val="FF0000"/>
      <w:lang w:val="en-GB" w:eastAsia="en-US"/>
    </w:rPr>
  </w:style>
  <w:style w:type="character" w:customStyle="1" w:styleId="216">
    <w:name w:val="EQ Char"/>
    <w:link w:val="60"/>
    <w:qFormat/>
    <w:uiPriority w:val="0"/>
    <w:rPr>
      <w:rFonts w:eastAsia="Times New Roman"/>
      <w:lang w:val="en-GB"/>
    </w:rPr>
  </w:style>
  <w:style w:type="table" w:customStyle="1" w:styleId="217">
    <w:name w:val="Table Grid4"/>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8">
    <w:name w:val="Table Grid5"/>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9">
    <w:name w:val="Table Grid6"/>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0">
    <w:name w:val="List Bullet 2 Char"/>
    <w:link w:val="27"/>
    <w:qFormat/>
    <w:uiPriority w:val="0"/>
    <w:rPr>
      <w:rFonts w:eastAsia="Times New Roman"/>
    </w:rPr>
  </w:style>
  <w:style w:type="paragraph" w:customStyle="1" w:styleId="221">
    <w:name w:val="TOC 92"/>
    <w:basedOn w:val="35"/>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4">
    <w:name w:val="List Paragraph Char"/>
    <w:link w:val="101"/>
    <w:locked/>
    <w:uiPriority w:val="34"/>
    <w:rPr>
      <w:lang w:val="en-GB"/>
    </w:rPr>
  </w:style>
  <w:style w:type="paragraph" w:customStyle="1" w:styleId="225">
    <w:name w:val="TOC 93"/>
    <w:basedOn w:val="35"/>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3"/>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3"/>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8">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29">
    <w:name w:val="Intense Emphasis"/>
    <w:qFormat/>
    <w:uiPriority w:val="21"/>
    <w:rPr>
      <w:b/>
      <w:bCs/>
      <w:i/>
      <w:iCs/>
      <w:color w:val="4F81BD"/>
    </w:rPr>
  </w:style>
  <w:style w:type="paragraph" w:customStyle="1" w:styleId="230">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1">
    <w:name w:val="tac"/>
    <w:basedOn w:val="1"/>
    <w:qFormat/>
    <w:uiPriority w:val="0"/>
    <w:pPr>
      <w:keepNext/>
      <w:spacing w:after="0"/>
      <w:jc w:val="center"/>
    </w:pPr>
    <w:rPr>
      <w:rFonts w:ascii="Arial" w:hAnsi="Arial" w:eastAsia="PMingLiU" w:cs="Arial"/>
      <w:sz w:val="18"/>
      <w:szCs w:val="18"/>
      <w:lang w:eastAsia="zh-TW"/>
    </w:rPr>
  </w:style>
  <w:style w:type="paragraph" w:customStyle="1" w:styleId="232">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3">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4">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5">
    <w:name w:val="st1"/>
    <w:basedOn w:val="50"/>
    <w:qFormat/>
    <w:uiPriority w:val="0"/>
  </w:style>
  <w:style w:type="paragraph" w:customStyle="1" w:styleId="236">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37">
    <w:name w:val="Placeholder Text"/>
    <w:basedOn w:val="50"/>
    <w:semiHidden/>
    <w:qFormat/>
    <w:uiPriority w:val="99"/>
    <w:rPr>
      <w:color w:val="808080"/>
    </w:rPr>
  </w:style>
  <w:style w:type="paragraph" w:customStyle="1" w:styleId="238">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paragraph" w:customStyle="1" w:styleId="23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9.wmf"/><Relationship Id="rId27" Type="http://schemas.openxmlformats.org/officeDocument/2006/relationships/oleObject" Target="embeddings/oleObject15.bin"/><Relationship Id="rId26" Type="http://schemas.openxmlformats.org/officeDocument/2006/relationships/image" Target="media/image8.wmf"/><Relationship Id="rId25" Type="http://schemas.openxmlformats.org/officeDocument/2006/relationships/oleObject" Target="embeddings/oleObject14.bin"/><Relationship Id="rId24" Type="http://schemas.openxmlformats.org/officeDocument/2006/relationships/image" Target="media/image7.wmf"/><Relationship Id="rId23" Type="http://schemas.openxmlformats.org/officeDocument/2006/relationships/oleObject" Target="embeddings/oleObject13.bin"/><Relationship Id="rId22" Type="http://schemas.openxmlformats.org/officeDocument/2006/relationships/image" Target="media/image6.wmf"/><Relationship Id="rId21" Type="http://schemas.openxmlformats.org/officeDocument/2006/relationships/oleObject" Target="embeddings/oleObject12.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image" Target="media/image4.wmf"/><Relationship Id="rId17" Type="http://schemas.openxmlformats.org/officeDocument/2006/relationships/oleObject" Target="embeddings/oleObject10.bin"/><Relationship Id="rId16" Type="http://schemas.openxmlformats.org/officeDocument/2006/relationships/image" Target="media/image3.wmf"/><Relationship Id="rId15" Type="http://schemas.openxmlformats.org/officeDocument/2006/relationships/oleObject" Target="embeddings/oleObject9.bin"/><Relationship Id="rId14" Type="http://schemas.openxmlformats.org/officeDocument/2006/relationships/oleObject" Target="embeddings/oleObject8.bin"/><Relationship Id="rId13" Type="http://schemas.openxmlformats.org/officeDocument/2006/relationships/oleObject" Target="embeddings/oleObject7.bin"/><Relationship Id="rId12" Type="http://schemas.openxmlformats.org/officeDocument/2006/relationships/image" Target="media/image2.wmf"/><Relationship Id="rId11" Type="http://schemas.openxmlformats.org/officeDocument/2006/relationships/oleObject" Target="embeddings/oleObject6.bin"/><Relationship Id="rId10" Type="http://schemas.openxmlformats.org/officeDocument/2006/relationships/oleObject" Target="embeddings/oleObject5.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BF193-117C-4D4A-B8D8-71BD8290E87A}">
  <ds:schemaRefs/>
</ds:datastoreItem>
</file>

<file path=docProps/app.xml><?xml version="1.0" encoding="utf-8"?>
<Properties xmlns="http://schemas.openxmlformats.org/officeDocument/2006/extended-properties" xmlns:vt="http://schemas.openxmlformats.org/officeDocument/2006/docPropsVTypes">
  <Template>3gpp_70.dot</Template>
  <Pages>261</Pages>
  <Words>90410</Words>
  <Characters>463979</Characters>
  <Lines>20250</Lines>
  <Paragraphs>13232</Paragraphs>
  <TotalTime>9</TotalTime>
  <ScaleCrop>false</ScaleCrop>
  <LinksUpToDate>false</LinksUpToDate>
  <CharactersWithSpaces>542564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2019-01-16T10:41:00Z</dcterms:created>
  <dc:creator>MCC Support</dc:creator>
  <cp:lastModifiedBy>xuefei5</cp:lastModifiedBy>
  <dcterms:modified xsi:type="dcterms:W3CDTF">2019-02-15T12:37:57Z</dcterms:modified>
  <dc:subject>NR; Base Station (BS) conformance testing Part 2: Radiated conformance testing (Release 15)</dc:subject>
  <dc:title>3GPP TS 38.141-2</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1543732827</vt:lpwstr>
  </property>
  <property fmtid="{D5CDD505-2E9C-101B-9397-08002B2CF9AE}" pid="9" name="KSOProductBuildVer">
    <vt:lpwstr>2052-10.8.2.7027</vt:lpwstr>
  </property>
</Properties>
</file>